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744" w:rsidRPr="00B717C6" w:rsidRDefault="00273744" w:rsidP="00273744">
      <w:pPr>
        <w:keepNext/>
        <w:pBdr>
          <w:bottom w:val="single" w:sz="4" w:space="0" w:color="auto"/>
        </w:pBdr>
        <w:tabs>
          <w:tab w:val="right" w:pos="9639"/>
        </w:tabs>
        <w:spacing w:after="0"/>
        <w:outlineLvl w:val="0"/>
        <w:rPr>
          <w:rFonts w:ascii="Arial" w:hAnsi="Arial" w:cs="Arial"/>
          <w:b/>
          <w:sz w:val="24"/>
          <w:szCs w:val="24"/>
          <w:lang w:eastAsia="en-GB"/>
        </w:rPr>
      </w:pPr>
      <w:bookmarkStart w:id="0" w:name="_GoBack"/>
      <w:bookmarkEnd w:id="0"/>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590AF6" w:rsidRPr="00590AF6">
        <w:rPr>
          <w:rFonts w:ascii="Arial" w:hAnsi="Arial" w:cs="Arial"/>
          <w:b/>
          <w:sz w:val="24"/>
          <w:szCs w:val="24"/>
          <w:lang w:eastAsia="en-GB"/>
        </w:rPr>
        <w:t>S5-235472</w:t>
      </w:r>
    </w:p>
    <w:p w:rsidR="00273744" w:rsidRPr="00B717C6" w:rsidRDefault="00273744" w:rsidP="00273744">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Göteborg, Sweden, 21-25 August 2023</w:t>
      </w:r>
    </w:p>
    <w:p w:rsidR="00273744" w:rsidRPr="00B717C6" w:rsidRDefault="00273744" w:rsidP="00273744">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273744" w:rsidRPr="00B717C6" w:rsidRDefault="00273744" w:rsidP="00273744">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82441C" w:rsidRPr="0082441C">
        <w:rPr>
          <w:rFonts w:ascii="Arial" w:hAnsi="Arial" w:cs="Arial"/>
          <w:b/>
          <w:lang w:val="en-US" w:eastAsia="zh-CN"/>
        </w:rPr>
        <w:t>Update the solution evaluation and conclusion</w:t>
      </w:r>
      <w:r w:rsidR="00590AF6">
        <w:rPr>
          <w:rFonts w:ascii="Arial" w:hAnsi="Arial" w:cs="Arial"/>
          <w:b/>
          <w:lang w:val="en-US" w:eastAsia="zh-CN"/>
        </w:rPr>
        <w:t xml:space="preserve"> </w:t>
      </w:r>
      <w:r w:rsidR="00590AF6">
        <w:rPr>
          <w:rFonts w:ascii="Arial" w:hAnsi="Arial" w:cs="Arial" w:hint="eastAsia"/>
          <w:b/>
          <w:lang w:val="en-US" w:eastAsia="zh-CN"/>
        </w:rPr>
        <w:t>in</w:t>
      </w:r>
      <w:r w:rsidR="00590AF6">
        <w:rPr>
          <w:rFonts w:ascii="Arial" w:hAnsi="Arial" w:cs="Arial"/>
          <w:b/>
          <w:lang w:val="en-US" w:eastAsia="zh-CN"/>
        </w:rPr>
        <w:t xml:space="preserve"> clause 5</w:t>
      </w:r>
    </w:p>
    <w:p w:rsidR="00273744" w:rsidRPr="00B717C6" w:rsidRDefault="00273744" w:rsidP="00273744">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273744" w:rsidRPr="00B717C6" w:rsidRDefault="00273744" w:rsidP="00273744">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rsidR="00C022E3" w:rsidRDefault="00C022E3">
      <w:pPr>
        <w:pStyle w:val="1"/>
      </w:pPr>
      <w:r>
        <w:t>1</w:t>
      </w:r>
      <w:r>
        <w:tab/>
        <w:t>Decision/action requested</w:t>
      </w:r>
    </w:p>
    <w:p w:rsidR="00C022E3" w:rsidRPr="001A5123" w:rsidRDefault="0032510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Pr>
          <w:rFonts w:ascii="Arial" w:hAnsi="Arial" w:cs="Arial"/>
          <w:i/>
          <w:lang w:eastAsia="zh-CN"/>
        </w:rPr>
        <w:t>Update</w:t>
      </w:r>
      <w:r w:rsidR="001A5123" w:rsidRPr="001A5123">
        <w:rPr>
          <w:rFonts w:ascii="Arial" w:hAnsi="Arial" w:cs="Arial"/>
          <w:i/>
          <w:lang w:eastAsia="zh-CN"/>
        </w:rPr>
        <w:t xml:space="preserve"> the </w:t>
      </w:r>
      <w:r w:rsidR="00B54592">
        <w:rPr>
          <w:rFonts w:ascii="Arial" w:hAnsi="Arial" w:cs="Arial"/>
          <w:i/>
          <w:lang w:eastAsia="zh-CN"/>
        </w:rPr>
        <w:t xml:space="preserve">solution </w:t>
      </w:r>
      <w:r w:rsidR="001A5123" w:rsidRPr="001A5123">
        <w:rPr>
          <w:rFonts w:ascii="Arial" w:hAnsi="Arial" w:cs="Arial"/>
          <w:i/>
          <w:lang w:eastAsia="zh-CN"/>
        </w:rPr>
        <w:t>evaluation</w:t>
      </w:r>
      <w:r>
        <w:rPr>
          <w:rFonts w:ascii="Arial" w:hAnsi="Arial" w:cs="Arial"/>
          <w:i/>
          <w:lang w:eastAsia="zh-CN"/>
        </w:rPr>
        <w:t xml:space="preserve"> and conclusion</w:t>
      </w:r>
      <w:r w:rsidR="00E64D22">
        <w:rPr>
          <w:rFonts w:ascii="Arial" w:hAnsi="Arial" w:cs="Arial"/>
          <w:i/>
          <w:lang w:eastAsia="zh-CN"/>
        </w:rPr>
        <w:t>.</w:t>
      </w:r>
    </w:p>
    <w:p w:rsidR="00C022E3" w:rsidRDefault="00C022E3">
      <w:pPr>
        <w:pStyle w:val="1"/>
      </w:pPr>
      <w:r>
        <w:t>2</w:t>
      </w:r>
      <w:r>
        <w:tab/>
        <w:t>References</w:t>
      </w:r>
    </w:p>
    <w:p w:rsidR="00AA6FD5" w:rsidRPr="00330D0D" w:rsidRDefault="00AA6FD5" w:rsidP="00AA6FD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BC1AA2" w:rsidRPr="004D3578">
        <w:t>T</w:t>
      </w:r>
      <w:r w:rsidR="00BC1AA2">
        <w:t>R</w:t>
      </w:r>
      <w:r w:rsidR="00BC1AA2" w:rsidRPr="004D3578">
        <w:t> </w:t>
      </w:r>
      <w:r>
        <w:t>28.826</w:t>
      </w:r>
      <w:r w:rsidRPr="004D3578">
        <w:t>: "</w:t>
      </w:r>
      <w:r w:rsidRPr="00B0573E">
        <w:t>Study on Nchf charging services phase 2 improvements and optimizations</w:t>
      </w:r>
      <w:r w:rsidRPr="004D3578">
        <w:t>".</w:t>
      </w:r>
    </w:p>
    <w:p w:rsidR="00C022E3" w:rsidRDefault="00C022E3">
      <w:pPr>
        <w:pStyle w:val="1"/>
      </w:pPr>
      <w:r>
        <w:t>3</w:t>
      </w:r>
      <w:r>
        <w:tab/>
        <w:t>Rationale</w:t>
      </w:r>
    </w:p>
    <w:p w:rsidR="00E65FF7" w:rsidRPr="00C33033" w:rsidRDefault="00AB23FF" w:rsidP="00E65FF7">
      <w:pPr>
        <w:rPr>
          <w:rFonts w:hint="eastAsia"/>
          <w:lang w:val="en-US" w:eastAsia="zh-CN"/>
        </w:rPr>
      </w:pPr>
      <w:bookmarkStart w:id="1" w:name="_Hlk142484186"/>
      <w:r>
        <w:rPr>
          <w:rFonts w:hint="eastAsia"/>
          <w:lang w:val="en-US" w:eastAsia="zh-CN"/>
        </w:rPr>
        <w:t>T</w:t>
      </w:r>
      <w:r>
        <w:rPr>
          <w:lang w:val="en-US" w:eastAsia="zh-CN"/>
        </w:rPr>
        <w:t>he solution evaluation</w:t>
      </w:r>
      <w:r w:rsidR="00325104">
        <w:rPr>
          <w:lang w:val="en-US" w:eastAsia="zh-CN"/>
        </w:rPr>
        <w:t xml:space="preserve"> </w:t>
      </w:r>
      <w:r w:rsidR="00325104">
        <w:rPr>
          <w:rFonts w:hint="eastAsia"/>
          <w:lang w:val="en-US" w:eastAsia="zh-CN"/>
        </w:rPr>
        <w:t>and</w:t>
      </w:r>
      <w:r w:rsidR="00325104">
        <w:rPr>
          <w:lang w:val="en-US" w:eastAsia="zh-CN"/>
        </w:rPr>
        <w:t xml:space="preserve"> conclusion</w:t>
      </w:r>
      <w:r>
        <w:rPr>
          <w:lang w:val="en-US" w:eastAsia="zh-CN"/>
        </w:rPr>
        <w:t xml:space="preserve"> </w:t>
      </w:r>
      <w:r w:rsidR="00763C5B">
        <w:rPr>
          <w:lang w:val="en-US" w:eastAsia="zh-CN"/>
        </w:rPr>
        <w:t xml:space="preserve">in clause 5 </w:t>
      </w:r>
      <w:r w:rsidR="00197851">
        <w:rPr>
          <w:lang w:val="en-US" w:eastAsia="zh-CN"/>
        </w:rPr>
        <w:t xml:space="preserve">are </w:t>
      </w:r>
      <w:r>
        <w:rPr>
          <w:lang w:val="en-US" w:eastAsia="zh-CN"/>
        </w:rPr>
        <w:t xml:space="preserve">discussed. </w:t>
      </w:r>
    </w:p>
    <w:bookmarkEnd w:id="1"/>
    <w:p w:rsidR="00C022E3" w:rsidRDefault="00C022E3">
      <w:pPr>
        <w:pStyle w:val="1"/>
      </w:pPr>
      <w:r>
        <w:t>4</w:t>
      </w:r>
      <w:r>
        <w:tab/>
        <w:t>Detailed proposal</w:t>
      </w:r>
    </w:p>
    <w:p w:rsidR="00EA115D" w:rsidRPr="00EA115D" w:rsidRDefault="00EA115D" w:rsidP="00EA115D">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2" w:name="_Toc445724659"/>
            <w:bookmarkStart w:id="3"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B54592" w:rsidRDefault="00B54592" w:rsidP="00B54592">
      <w:pPr>
        <w:pStyle w:val="3"/>
      </w:pPr>
      <w:bookmarkStart w:id="4" w:name="_Toc129009047"/>
      <w:bookmarkStart w:id="5" w:name="_Toc133390102"/>
      <w:bookmarkEnd w:id="2"/>
      <w:bookmarkEnd w:id="3"/>
      <w:r>
        <w:t>5.1.6</w:t>
      </w:r>
      <w:r>
        <w:tab/>
        <w:t>Evaluation</w:t>
      </w:r>
      <w:bookmarkEnd w:id="5"/>
    </w:p>
    <w:p w:rsidR="00273744" w:rsidRPr="00453C0A" w:rsidRDefault="00273744" w:rsidP="00273744">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rsidR="00273744" w:rsidRPr="00453C0A" w:rsidRDefault="00273744" w:rsidP="001B3D6D">
      <w:pPr>
        <w:pStyle w:val="B1"/>
        <w:rPr>
          <w:lang w:eastAsia="zh-CN"/>
        </w:rPr>
      </w:pPr>
      <w:r>
        <w:rPr>
          <w:lang w:eastAsia="zh-CN"/>
        </w:rPr>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w:t>
      </w:r>
      <w:del w:id="6" w:author="Huawei" w:date="2023-08-07T11:07:00Z">
        <w:r w:rsidDel="001B3D6D">
          <w:rPr>
            <w:lang w:eastAsia="zh-CN"/>
          </w:rPr>
          <w:delText xml:space="preserve"> or if there is no traffic the trigger will be ignored</w:delText>
        </w:r>
      </w:del>
      <w:r>
        <w:rPr>
          <w:lang w:eastAsia="zh-CN"/>
        </w:rPr>
        <w:t>.</w:t>
      </w:r>
    </w:p>
    <w:p w:rsidR="00235943" w:rsidRDefault="00235943" w:rsidP="00273744">
      <w:pPr>
        <w:keepLines/>
        <w:spacing w:after="240"/>
        <w:rPr>
          <w:ins w:id="7" w:author="Huawei" w:date="2023-06-21T17:45:00Z"/>
        </w:rPr>
      </w:pPr>
      <w:ins w:id="8" w:author="Huawei" w:date="2023-06-21T17:43:00Z">
        <w:r>
          <w:t>Solution #1.8, #1.9, #1.18 all solves key issue #1d</w:t>
        </w:r>
      </w:ins>
      <w:ins w:id="9" w:author="Huawei" w:date="2023-06-21T17:45:00Z">
        <w:r>
          <w:t>.</w:t>
        </w:r>
      </w:ins>
    </w:p>
    <w:p w:rsidR="00235943" w:rsidRDefault="00235943" w:rsidP="00235943">
      <w:pPr>
        <w:pStyle w:val="B1"/>
        <w:numPr>
          <w:ilvl w:val="0"/>
          <w:numId w:val="51"/>
        </w:numPr>
        <w:rPr>
          <w:ins w:id="10" w:author="Huawei" w:date="2023-06-21T17:45:00Z"/>
        </w:rPr>
      </w:pPr>
      <w:ins w:id="11" w:author="Huawei" w:date="2023-06-21T17:45:00Z">
        <w:r>
          <w:t>Solution #1.8:</w:t>
        </w:r>
      </w:ins>
      <w:ins w:id="12" w:author="Huawei" w:date="2023-06-25T14:40:00Z">
        <w:r w:rsidR="00B0054E">
          <w:t xml:space="preserve"> </w:t>
        </w:r>
      </w:ins>
      <w:ins w:id="13" w:author="Huawei" w:date="2023-07-04T16:01:00Z">
        <w:r w:rsidR="00E413A8">
          <w:t xml:space="preserve">requires CTF to </w:t>
        </w:r>
      </w:ins>
      <w:ins w:id="14" w:author="Huawei" w:date="2023-08-11T14:34:00Z">
        <w:r w:rsidR="00590AF6">
          <w:t>control</w:t>
        </w:r>
      </w:ins>
      <w:ins w:id="15" w:author="Huawei" w:date="2023-07-04T16:01:00Z">
        <w:r w:rsidR="00E413A8">
          <w:t xml:space="preserve"> the size of charging information </w:t>
        </w:r>
      </w:ins>
      <w:ins w:id="16" w:author="Huawei" w:date="2023-08-11T14:35:00Z">
        <w:r w:rsidR="00590AF6">
          <w:t xml:space="preserve">per ChargingDataRequest </w:t>
        </w:r>
      </w:ins>
      <w:ins w:id="17" w:author="Huawei" w:date="2023-07-04T16:01:00Z">
        <w:r w:rsidR="00E413A8">
          <w:t xml:space="preserve">based on the maxChargingData specified </w:t>
        </w:r>
      </w:ins>
      <w:ins w:id="18" w:author="Huawei" w:date="2023-08-07T11:00:00Z">
        <w:r w:rsidR="004507B4">
          <w:t>in the ChargingDataResponse</w:t>
        </w:r>
      </w:ins>
      <w:ins w:id="19" w:author="Huawei" w:date="2023-07-04T16:01:00Z">
        <w:r w:rsidR="00E413A8">
          <w:t xml:space="preserve">. </w:t>
        </w:r>
        <w:r w:rsidR="00E413A8">
          <w:rPr>
            <w:rFonts w:hint="eastAsia"/>
            <w:lang w:eastAsia="zh-CN"/>
          </w:rPr>
          <w:t>It</w:t>
        </w:r>
        <w:r w:rsidR="00E413A8">
          <w:t xml:space="preserve"> </w:t>
        </w:r>
        <w:r w:rsidR="00E413A8">
          <w:rPr>
            <w:rFonts w:hint="eastAsia"/>
            <w:lang w:eastAsia="zh-CN"/>
          </w:rPr>
          <w:t>is</w:t>
        </w:r>
      </w:ins>
      <w:ins w:id="20" w:author="Huawei" w:date="2023-07-04T16:02:00Z">
        <w:r w:rsidR="00E413A8">
          <w:t xml:space="preserve"> an optional attribute in ChargingDataResponse, up to CHF. </w:t>
        </w:r>
      </w:ins>
    </w:p>
    <w:p w:rsidR="00235943" w:rsidRDefault="00235943" w:rsidP="00235943">
      <w:pPr>
        <w:pStyle w:val="B1"/>
        <w:numPr>
          <w:ilvl w:val="0"/>
          <w:numId w:val="51"/>
        </w:numPr>
        <w:rPr>
          <w:ins w:id="21" w:author="Huawei" w:date="2023-06-21T17:45:00Z"/>
        </w:rPr>
      </w:pPr>
      <w:ins w:id="22" w:author="Huawei" w:date="2023-06-21T17:45:00Z">
        <w:r>
          <w:t>Solution #1.</w:t>
        </w:r>
      </w:ins>
      <w:ins w:id="23" w:author="Huawei" w:date="2023-06-21T17:46:00Z">
        <w:r>
          <w:t>9</w:t>
        </w:r>
      </w:ins>
      <w:ins w:id="24" w:author="Huawei" w:date="2023-06-21T17:45:00Z">
        <w:r>
          <w:t>:</w:t>
        </w:r>
      </w:ins>
      <w:ins w:id="25" w:author="Huawei" w:date="2023-06-25T14:41:00Z">
        <w:r w:rsidR="00293623">
          <w:t xml:space="preserve"> requires CTF to </w:t>
        </w:r>
      </w:ins>
      <w:ins w:id="26" w:author="Huawei" w:date="2023-08-11T14:35:00Z">
        <w:r w:rsidR="00590AF6">
          <w:t xml:space="preserve">keep </w:t>
        </w:r>
      </w:ins>
      <w:ins w:id="27" w:author="Huawei" w:date="2023-06-25T14:42:00Z">
        <w:r w:rsidR="00293623">
          <w:t>monitoring the size of charging information</w:t>
        </w:r>
      </w:ins>
      <w:ins w:id="28" w:author="Huawei" w:date="2023-06-25T14:43:00Z">
        <w:r w:rsidR="00293623">
          <w:t xml:space="preserve"> based on the maxChargingData specified in the Trigger. </w:t>
        </w:r>
      </w:ins>
    </w:p>
    <w:p w:rsidR="00235943" w:rsidRDefault="00235943" w:rsidP="00916F66">
      <w:pPr>
        <w:pStyle w:val="B1"/>
        <w:numPr>
          <w:ilvl w:val="0"/>
          <w:numId w:val="51"/>
        </w:numPr>
        <w:rPr>
          <w:ins w:id="29" w:author="Huawei" w:date="2023-06-21T17:43:00Z"/>
        </w:rPr>
      </w:pPr>
      <w:ins w:id="30" w:author="Huawei" w:date="2023-06-21T17:45:00Z">
        <w:r>
          <w:t>Solution #1.</w:t>
        </w:r>
      </w:ins>
      <w:ins w:id="31" w:author="Huawei" w:date="2023-06-21T17:46:00Z">
        <w:r>
          <w:t>1</w:t>
        </w:r>
      </w:ins>
      <w:ins w:id="32" w:author="Huawei" w:date="2023-06-21T17:45:00Z">
        <w:r>
          <w:t>8:</w:t>
        </w:r>
      </w:ins>
      <w:ins w:id="33" w:author="Huawei" w:date="2023-06-25T14:49:00Z">
        <w:r w:rsidR="00293623">
          <w:t xml:space="preserve"> </w:t>
        </w:r>
      </w:ins>
      <w:ins w:id="34" w:author="Huawei" w:date="2023-08-07T10:57:00Z">
        <w:r w:rsidR="00621954">
          <w:rPr>
            <w:lang w:eastAsia="zh-CN"/>
          </w:rPr>
          <w:t xml:space="preserve">introduce </w:t>
        </w:r>
      </w:ins>
      <w:ins w:id="35" w:author="Huawei" w:date="2023-08-07T10:58:00Z">
        <w:r w:rsidR="00621954">
          <w:rPr>
            <w:lang w:eastAsia="zh-CN"/>
          </w:rPr>
          <w:t xml:space="preserve">a </w:t>
        </w:r>
      </w:ins>
      <w:ins w:id="36" w:author="Huawei" w:date="2023-08-07T10:57:00Z">
        <w:r w:rsidR="00621954">
          <w:rPr>
            <w:lang w:eastAsia="zh-CN"/>
          </w:rPr>
          <w:t xml:space="preserve">new attribute in </w:t>
        </w:r>
      </w:ins>
      <w:ins w:id="37" w:author="Huawei" w:date="2023-06-25T14:52:00Z">
        <w:r w:rsidR="006A4827">
          <w:rPr>
            <w:lang w:eastAsia="zh-CN"/>
          </w:rPr>
          <w:t>PDUContainerInformation or QFIC</w:t>
        </w:r>
      </w:ins>
      <w:ins w:id="38" w:author="Huawei" w:date="2023-06-25T14:53:00Z">
        <w:r w:rsidR="006A4827">
          <w:rPr>
            <w:lang w:eastAsia="zh-CN"/>
          </w:rPr>
          <w:t xml:space="preserve">ontainerInformation </w:t>
        </w:r>
      </w:ins>
      <w:ins w:id="39" w:author="Huawei" w:date="2023-08-07T10:57:00Z">
        <w:r w:rsidR="00621954">
          <w:rPr>
            <w:lang w:eastAsia="zh-CN"/>
          </w:rPr>
          <w:t xml:space="preserve">that can </w:t>
        </w:r>
      </w:ins>
      <w:ins w:id="40" w:author="Huawei" w:date="2023-06-25T14:53:00Z">
        <w:r w:rsidR="006A4827">
          <w:rPr>
            <w:lang w:eastAsia="zh-CN"/>
          </w:rPr>
          <w:t xml:space="preserve">uniquely </w:t>
        </w:r>
      </w:ins>
      <w:ins w:id="41" w:author="Huawei" w:date="2023-08-07T10:58:00Z">
        <w:r w:rsidR="00621954">
          <w:rPr>
            <w:lang w:eastAsia="zh-CN"/>
          </w:rPr>
          <w:t>identify</w:t>
        </w:r>
      </w:ins>
      <w:ins w:id="42" w:author="Huawei" w:date="2023-06-25T14:53:00Z">
        <w:r w:rsidR="006A4827">
          <w:rPr>
            <w:lang w:eastAsia="zh-CN"/>
          </w:rPr>
          <w:t xml:space="preserve"> itself. </w:t>
        </w:r>
      </w:ins>
    </w:p>
    <w:p w:rsidR="00273744" w:rsidRPr="00453C0A" w:rsidRDefault="00273744" w:rsidP="00273744">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rsidR="00DF7DDF" w:rsidRPr="00916F66" w:rsidDel="00806171" w:rsidRDefault="00273744" w:rsidP="00806171">
      <w:pPr>
        <w:pStyle w:val="B1"/>
        <w:rPr>
          <w:del w:id="43" w:author="Huawei" w:date="2023-08-07T10:53:00Z"/>
          <w:lang w:eastAsia="zh-CN"/>
        </w:rPr>
      </w:pPr>
      <w:r>
        <w:rPr>
          <w:lang w:eastAsia="zh-CN"/>
        </w:rPr>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ins w:id="44" w:author="Huawei" w:date="2023-07-06T10:32:00Z">
        <w:r w:rsidR="007B344A">
          <w:rPr>
            <w:lang w:eastAsia="zh-CN"/>
          </w:rPr>
          <w:t xml:space="preserve"> </w:t>
        </w:r>
      </w:ins>
      <w:ins w:id="45" w:author="Huawei" w:date="2023-07-28T11:32:00Z">
        <w:r w:rsidR="002E455D">
          <w:rPr>
            <w:lang w:eastAsia="zh-CN"/>
          </w:rPr>
          <w:t>It is already supported in the current specification</w:t>
        </w:r>
      </w:ins>
      <w:ins w:id="46" w:author="Huawei" w:date="2023-07-28T11:33:00Z">
        <w:r w:rsidR="00BA6EA5">
          <w:rPr>
            <w:lang w:eastAsia="zh-CN"/>
          </w:rPr>
          <w:t>. No</w:t>
        </w:r>
      </w:ins>
      <w:ins w:id="47" w:author="Huawei" w:date="2023-07-28T11:32:00Z">
        <w:r w:rsidR="002E455D">
          <w:rPr>
            <w:lang w:eastAsia="zh-CN"/>
          </w:rPr>
          <w:t xml:space="preserve"> further enhancement is </w:t>
        </w:r>
      </w:ins>
      <w:ins w:id="48" w:author="Huawei" w:date="2023-07-28T11:33:00Z">
        <w:r w:rsidR="002E455D">
          <w:rPr>
            <w:lang w:eastAsia="zh-CN"/>
          </w:rPr>
          <w:t>needed</w:t>
        </w:r>
      </w:ins>
      <w:ins w:id="49" w:author="Huawei" w:date="2023-07-28T11:32:00Z">
        <w:r w:rsidR="002E455D">
          <w:rPr>
            <w:lang w:eastAsia="zh-CN"/>
          </w:rPr>
          <w:t xml:space="preserve">. </w:t>
        </w:r>
      </w:ins>
    </w:p>
    <w:p w:rsidR="00273744" w:rsidRPr="00453C0A" w:rsidRDefault="00273744" w:rsidP="00273744">
      <w:pPr>
        <w:keepLines/>
        <w:spacing w:after="240"/>
      </w:pPr>
      <w:r>
        <w:t>S</w:t>
      </w:r>
      <w:r w:rsidRPr="00453C0A">
        <w:t>olution #1.</w:t>
      </w:r>
      <w:r>
        <w:t xml:space="preserve">3 and solution #1.14 </w:t>
      </w:r>
      <w:r w:rsidRPr="00453C0A">
        <w:t xml:space="preserve">solve </w:t>
      </w:r>
      <w:r>
        <w:t>k</w:t>
      </w:r>
      <w:r w:rsidRPr="00453C0A">
        <w:t xml:space="preserve">ey </w:t>
      </w:r>
      <w:r>
        <w:t>i</w:t>
      </w:r>
      <w:r w:rsidRPr="00453C0A">
        <w:t>ssue #1</w:t>
      </w:r>
      <w:r>
        <w:t>j</w:t>
      </w:r>
      <w:r w:rsidRPr="00453C0A">
        <w:t>.</w:t>
      </w:r>
    </w:p>
    <w:p w:rsidR="00273744" w:rsidRDefault="00273744" w:rsidP="00273744">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and ensure the level of accuracy required by the CHF.</w:t>
      </w:r>
    </w:p>
    <w:p w:rsidR="00273744" w:rsidRDefault="00273744" w:rsidP="00273744">
      <w:pPr>
        <w:pStyle w:val="B1"/>
        <w:rPr>
          <w:lang w:eastAsia="zh-CN"/>
        </w:rPr>
      </w:pPr>
      <w:r>
        <w:rPr>
          <w:lang w:eastAsia="zh-CN"/>
        </w:rPr>
        <w:t>-</w:t>
      </w:r>
      <w:r>
        <w:rPr>
          <w:lang w:eastAsia="zh-CN"/>
        </w:rPr>
        <w:tab/>
        <w:t>Solution #1.14: requires the</w:t>
      </w:r>
      <w:r>
        <w:t xml:space="preserve"> CHF determine if the accuracy meets current requirements based on the reported accuracy level and Location change received time.</w:t>
      </w:r>
    </w:p>
    <w:p w:rsidR="00273744" w:rsidRDefault="00273744" w:rsidP="00273744">
      <w:pPr>
        <w:keepLines/>
        <w:spacing w:after="240"/>
      </w:pPr>
      <w:r>
        <w:t xml:space="preserve">Solution #1.10 </w:t>
      </w:r>
      <w:r w:rsidRPr="00453C0A">
        <w:t xml:space="preserve">solve </w:t>
      </w:r>
      <w:r>
        <w:t>k</w:t>
      </w:r>
      <w:r w:rsidRPr="00453C0A">
        <w:t xml:space="preserve">ey </w:t>
      </w:r>
      <w:r>
        <w:t>i</w:t>
      </w:r>
      <w:r w:rsidRPr="00453C0A">
        <w:t>ssue #1</w:t>
      </w:r>
      <w:r>
        <w:t>k</w:t>
      </w:r>
      <w:r w:rsidRPr="00453C0A">
        <w:t>.</w:t>
      </w:r>
    </w:p>
    <w:p w:rsidR="00273744" w:rsidRDefault="00273744" w:rsidP="00273744">
      <w:pPr>
        <w:pStyle w:val="B1"/>
        <w:rPr>
          <w:ins w:id="50" w:author="Huawei" w:date="2023-07-06T10:53:00Z"/>
          <w:lang w:eastAsia="zh-CN"/>
        </w:rPr>
      </w:pPr>
      <w:r>
        <w:rPr>
          <w:lang w:eastAsia="zh-CN"/>
        </w:rPr>
        <w:t>-</w:t>
      </w:r>
      <w:r>
        <w:rPr>
          <w:lang w:eastAsia="zh-CN"/>
        </w:rPr>
        <w:tab/>
      </w:r>
      <w:r w:rsidRPr="00453C0A">
        <w:rPr>
          <w:lang w:eastAsia="zh-CN"/>
        </w:rPr>
        <w:t>Solution #1.</w:t>
      </w:r>
      <w:r>
        <w:rPr>
          <w:lang w:eastAsia="zh-CN"/>
        </w:rPr>
        <w:t>10</w:t>
      </w:r>
      <w:r w:rsidRPr="00453C0A">
        <w:rPr>
          <w:lang w:eastAsia="zh-CN"/>
        </w:rPr>
        <w:t xml:space="preserve">: </w:t>
      </w:r>
      <w:r>
        <w:rPr>
          <w:lang w:eastAsia="zh-CN"/>
        </w:rPr>
        <w:t xml:space="preserve">requires that the UPF and SMF enhancement to </w:t>
      </w:r>
      <w:r>
        <w:rPr>
          <w:rFonts w:hint="eastAsia"/>
          <w:lang w:eastAsia="zh-CN"/>
        </w:rPr>
        <w:t>support</w:t>
      </w:r>
      <w:r>
        <w:rPr>
          <w:lang w:eastAsia="zh-CN"/>
        </w:rPr>
        <w:t xml:space="preserve"> the bitrate aggregation and reporting.</w:t>
      </w:r>
    </w:p>
    <w:p w:rsidR="00662EFC" w:rsidRPr="007B621F" w:rsidRDefault="00662EFC" w:rsidP="00273744">
      <w:pPr>
        <w:pStyle w:val="B1"/>
        <w:rPr>
          <w:lang w:eastAsia="zh-CN"/>
        </w:rPr>
      </w:pPr>
      <w:ins w:id="51" w:author="Huawei" w:date="2023-07-06T10:53:00Z">
        <w:r>
          <w:rPr>
            <w:lang w:eastAsia="zh-CN"/>
          </w:rPr>
          <w:t>-</w:t>
        </w:r>
        <w:r>
          <w:rPr>
            <w:lang w:eastAsia="zh-CN"/>
          </w:rPr>
          <w:tab/>
          <w:t xml:space="preserve">Solution #1.x: </w:t>
        </w:r>
      </w:ins>
      <w:ins w:id="52" w:author="Huawei" w:date="2023-07-06T10:55:00Z">
        <w:r w:rsidR="004B0EA0">
          <w:rPr>
            <w:lang w:eastAsia="zh-CN"/>
          </w:rPr>
          <w:t>reuse</w:t>
        </w:r>
      </w:ins>
      <w:ins w:id="53" w:author="Huawei" w:date="2023-07-06T11:01:00Z">
        <w:r w:rsidR="001F0CCB">
          <w:rPr>
            <w:lang w:eastAsia="zh-CN"/>
          </w:rPr>
          <w:t>s</w:t>
        </w:r>
      </w:ins>
      <w:ins w:id="54" w:author="Huawei" w:date="2023-07-06T10:55:00Z">
        <w:r w:rsidR="004B0EA0">
          <w:rPr>
            <w:lang w:eastAsia="zh-CN"/>
          </w:rPr>
          <w:t xml:space="preserve"> the existing </w:t>
        </w:r>
      </w:ins>
      <w:ins w:id="55" w:author="Huawei" w:date="2023-07-06T11:01:00Z">
        <w:r w:rsidR="001F0CCB">
          <w:rPr>
            <w:lang w:eastAsia="zh-CN"/>
          </w:rPr>
          <w:t xml:space="preserve">mechanism </w:t>
        </w:r>
        <w:r w:rsidR="001F0CCB" w:rsidRPr="00BB6156">
          <w:t>Quota-Consumption-Time</w:t>
        </w:r>
      </w:ins>
      <w:ins w:id="56" w:author="Huawei" w:date="2023-07-06T11:00:00Z">
        <w:r w:rsidR="004B0EA0">
          <w:rPr>
            <w:lang w:eastAsia="zh-CN"/>
          </w:rPr>
          <w:t xml:space="preserve"> to support tiere</w:t>
        </w:r>
      </w:ins>
      <w:ins w:id="57" w:author="Huawei" w:date="2023-07-06T11:01:00Z">
        <w:r w:rsidR="004B0EA0">
          <w:rPr>
            <w:lang w:eastAsia="zh-CN"/>
          </w:rPr>
          <w:t xml:space="preserve">d charging. </w:t>
        </w:r>
      </w:ins>
    </w:p>
    <w:p w:rsidR="00273744" w:rsidRPr="00453C0A" w:rsidRDefault="00273744" w:rsidP="00273744">
      <w:pPr>
        <w:keepLines/>
        <w:spacing w:after="240"/>
      </w:pPr>
      <w:r>
        <w:lastRenderedPageBreak/>
        <w:t>S</w:t>
      </w:r>
      <w:r w:rsidRPr="00453C0A">
        <w:t>olutions #1.4</w:t>
      </w:r>
      <w:r w:rsidRPr="00453C0A">
        <w:rPr>
          <w:lang w:eastAsia="zh-CN"/>
        </w:rPr>
        <w:t>, #1.5</w:t>
      </w:r>
      <w:r>
        <w:t>,</w:t>
      </w:r>
      <w:r w:rsidRPr="00453C0A">
        <w:t xml:space="preserve"> #1.6</w:t>
      </w:r>
      <w:r>
        <w:t>, and #1.7</w:t>
      </w:r>
      <w:r w:rsidRPr="00453C0A">
        <w:t xml:space="preserve"> </w:t>
      </w:r>
      <w:r>
        <w:t xml:space="preserve">all </w:t>
      </w:r>
      <w:r w:rsidRPr="00453C0A">
        <w:t xml:space="preserve">solve </w:t>
      </w:r>
      <w:r>
        <w:t>k</w:t>
      </w:r>
      <w:r w:rsidRPr="00453C0A">
        <w:t xml:space="preserve">ey </w:t>
      </w:r>
      <w:r>
        <w:t>i</w:t>
      </w:r>
      <w:r w:rsidRPr="00453C0A">
        <w:t>ssue #1l.</w:t>
      </w:r>
    </w:p>
    <w:p w:rsidR="00273744" w:rsidRPr="00453C0A" w:rsidRDefault="00273744" w:rsidP="00273744">
      <w:pPr>
        <w:pStyle w:val="B1"/>
        <w:rPr>
          <w:lang w:eastAsia="zh-CN"/>
        </w:rPr>
      </w:pPr>
      <w:r>
        <w:rPr>
          <w:lang w:eastAsia="zh-CN"/>
        </w:rPr>
        <w:t>-</w:t>
      </w:r>
      <w:r>
        <w:rPr>
          <w:lang w:eastAsia="zh-CN"/>
        </w:rPr>
        <w:tab/>
      </w:r>
      <w:r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rsidR="00273744" w:rsidRPr="00453C0A" w:rsidRDefault="00273744" w:rsidP="00273744">
      <w:pPr>
        <w:pStyle w:val="B1"/>
        <w:rPr>
          <w:lang w:eastAsia="zh-CN"/>
        </w:rPr>
      </w:pPr>
      <w:r>
        <w:rPr>
          <w:lang w:eastAsia="zh-CN"/>
        </w:rPr>
        <w:t>-</w:t>
      </w:r>
      <w:r>
        <w:rPr>
          <w:lang w:eastAsia="zh-CN"/>
        </w:rPr>
        <w:tab/>
      </w:r>
      <w:r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rsidR="00273744" w:rsidRPr="00453C0A" w:rsidRDefault="00273744" w:rsidP="00273744">
      <w:pPr>
        <w:pStyle w:val="B1"/>
        <w:rPr>
          <w:lang w:eastAsia="zh-CN"/>
        </w:rPr>
      </w:pPr>
      <w:r>
        <w:rPr>
          <w:lang w:eastAsia="zh-CN"/>
        </w:rPr>
        <w:t>-</w:t>
      </w:r>
      <w:r>
        <w:rPr>
          <w:lang w:eastAsia="zh-CN"/>
        </w:rPr>
        <w:tab/>
      </w:r>
      <w:r w:rsidRPr="00453C0A">
        <w:rPr>
          <w:lang w:eastAsia="zh-CN"/>
        </w:rPr>
        <w:t xml:space="preserve">Solution #1.6: </w:t>
      </w:r>
      <w:r>
        <w:rPr>
          <w:lang w:eastAsia="zh-CN"/>
        </w:rPr>
        <w:t>NF (CTF) stops or continues service delivery if no response is received all the quotas (</w:t>
      </w:r>
      <w:r>
        <w:t xml:space="preserve">between the threshold and the granted quota) </w:t>
      </w:r>
      <w:r>
        <w:rPr>
          <w:lang w:eastAsia="zh-CN"/>
        </w:rPr>
        <w:t>have been used depending on CHF indication and reports used units in the next request. This requires new functionality in both CHF and NF (CTF).</w:t>
      </w:r>
    </w:p>
    <w:p w:rsidR="00273744" w:rsidRDefault="00273744" w:rsidP="00273744">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rsidR="00273744" w:rsidRDefault="00273744" w:rsidP="00273744">
      <w:pPr>
        <w:keepLines/>
        <w:spacing w:after="240"/>
      </w:pPr>
      <w:r>
        <w:t>S</w:t>
      </w:r>
      <w:r w:rsidRPr="00453C0A">
        <w:t>olutions #1.</w:t>
      </w:r>
      <w:r>
        <w:t>11</w:t>
      </w:r>
      <w:r w:rsidRPr="00453C0A">
        <w:rPr>
          <w:lang w:eastAsia="zh-CN"/>
        </w:rPr>
        <w:t>, #1.</w:t>
      </w:r>
      <w:r>
        <w:rPr>
          <w:lang w:eastAsia="zh-CN"/>
        </w:rPr>
        <w:t>12</w:t>
      </w:r>
      <w:r>
        <w:t>,</w:t>
      </w:r>
      <w:r w:rsidRPr="00453C0A">
        <w:t xml:space="preserve"> #1.</w:t>
      </w:r>
      <w:r>
        <w:t xml:space="preserve">13, </w:t>
      </w:r>
      <w:r w:rsidRPr="00453C0A">
        <w:t>#1.</w:t>
      </w:r>
      <w:r>
        <w:t>16 and #1.17</w:t>
      </w:r>
      <w:r w:rsidRPr="00453C0A">
        <w:t xml:space="preserve"> </w:t>
      </w:r>
      <w:r>
        <w:t xml:space="preserve">all </w:t>
      </w:r>
      <w:r w:rsidRPr="00453C0A">
        <w:t xml:space="preserve">solve </w:t>
      </w:r>
      <w:r>
        <w:t>k</w:t>
      </w:r>
      <w:r w:rsidRPr="00453C0A">
        <w:t xml:space="preserve">ey </w:t>
      </w:r>
      <w:r>
        <w:t>i</w:t>
      </w:r>
      <w:r w:rsidRPr="00453C0A">
        <w:t xml:space="preserve">ssue </w:t>
      </w:r>
      <w:r>
        <w:t>#1h and #1i</w:t>
      </w:r>
      <w:r w:rsidRPr="00453C0A">
        <w:t>.</w:t>
      </w:r>
    </w:p>
    <w:p w:rsidR="00273744" w:rsidRPr="00453C0A" w:rsidRDefault="00273744" w:rsidP="00273744">
      <w:pPr>
        <w:pStyle w:val="B1"/>
        <w:rPr>
          <w:lang w:eastAsia="zh-CN"/>
        </w:rPr>
      </w:pPr>
      <w:r>
        <w:rPr>
          <w:lang w:eastAsia="zh-CN"/>
        </w:rPr>
        <w:t>-</w:t>
      </w:r>
      <w:r>
        <w:rPr>
          <w:lang w:eastAsia="zh-CN"/>
        </w:rPr>
        <w:tab/>
      </w:r>
      <w:r w:rsidRPr="00453C0A">
        <w:rPr>
          <w:lang w:eastAsia="zh-CN"/>
        </w:rPr>
        <w:t>Solution #1.</w:t>
      </w:r>
      <w:r>
        <w:rPr>
          <w:lang w:eastAsia="zh-CN"/>
        </w:rPr>
        <w:t>11</w:t>
      </w:r>
      <w:r w:rsidRPr="00453C0A">
        <w:rPr>
          <w:lang w:eastAsia="zh-CN"/>
        </w:rPr>
        <w:t>:</w:t>
      </w:r>
      <w:r>
        <w:rPr>
          <w:lang w:eastAsia="zh-CN"/>
        </w:rPr>
        <w:t xml:space="preserve"> All the information in the Open API can be stored. A</w:t>
      </w:r>
      <w:r>
        <w:t>ll levels of the CDR structure should be changed</w:t>
      </w:r>
      <w:r>
        <w:rPr>
          <w:lang w:eastAsia="zh-CN"/>
        </w:rPr>
        <w:t xml:space="preserve">. CHF should </w:t>
      </w:r>
      <w:r w:rsidRPr="003238D1">
        <w:rPr>
          <w:lang w:eastAsia="zh-CN"/>
        </w:rPr>
        <w:t>deal with</w:t>
      </w:r>
      <w:r>
        <w:rPr>
          <w:lang w:eastAsia="zh-CN"/>
        </w:rPr>
        <w:t xml:space="preserve"> the undefined CDR structure parameters.</w:t>
      </w:r>
    </w:p>
    <w:p w:rsidR="00273744" w:rsidRPr="00453C0A" w:rsidRDefault="00273744" w:rsidP="00273744">
      <w:pPr>
        <w:pStyle w:val="B1"/>
        <w:rPr>
          <w:lang w:eastAsia="zh-CN"/>
        </w:rPr>
      </w:pPr>
      <w:r>
        <w:rPr>
          <w:lang w:eastAsia="zh-CN"/>
        </w:rPr>
        <w:t>-</w:t>
      </w:r>
      <w:r>
        <w:rPr>
          <w:lang w:eastAsia="zh-CN"/>
        </w:rPr>
        <w:tab/>
      </w:r>
      <w:r w:rsidRPr="00453C0A">
        <w:rPr>
          <w:lang w:eastAsia="zh-CN"/>
        </w:rPr>
        <w:t>Solution #1.</w:t>
      </w:r>
      <w:r>
        <w:rPr>
          <w:lang w:eastAsia="zh-CN"/>
        </w:rPr>
        <w:t>12</w:t>
      </w:r>
      <w:r w:rsidRPr="00453C0A">
        <w:rPr>
          <w:lang w:eastAsia="zh-CN"/>
        </w:rPr>
        <w:t>:</w:t>
      </w:r>
      <w:r>
        <w:rPr>
          <w:lang w:eastAsia="zh-CN"/>
        </w:rPr>
        <w:t xml:space="preserve"> All the information in the Open API can be stored. Enhance the </w:t>
      </w:r>
      <w:r>
        <w:t xml:space="preserve">sequence number for multiple attributes. </w:t>
      </w:r>
      <w:r>
        <w:rPr>
          <w:lang w:eastAsia="zh-CN"/>
        </w:rPr>
        <w:t xml:space="preserve">CHF should </w:t>
      </w:r>
      <w:r w:rsidRPr="003238D1">
        <w:rPr>
          <w:lang w:eastAsia="zh-CN"/>
        </w:rPr>
        <w:t>deal with</w:t>
      </w:r>
      <w:r>
        <w:rPr>
          <w:lang w:eastAsia="zh-CN"/>
        </w:rPr>
        <w:t xml:space="preserve"> the undefined CDR structure parameter.</w:t>
      </w:r>
    </w:p>
    <w:p w:rsidR="00273744" w:rsidRDefault="00273744" w:rsidP="00273744">
      <w:pPr>
        <w:pStyle w:val="B1"/>
        <w:rPr>
          <w:lang w:eastAsia="zh-CN"/>
        </w:rPr>
      </w:pPr>
      <w:r>
        <w:rPr>
          <w:lang w:eastAsia="zh-CN"/>
        </w:rPr>
        <w:t>-</w:t>
      </w:r>
      <w:r>
        <w:rPr>
          <w:lang w:eastAsia="zh-CN"/>
        </w:rPr>
        <w:tab/>
      </w:r>
      <w:r w:rsidRPr="00453C0A">
        <w:rPr>
          <w:lang w:eastAsia="zh-CN"/>
        </w:rPr>
        <w:t>Solution #1.</w:t>
      </w:r>
      <w:r>
        <w:rPr>
          <w:lang w:eastAsia="zh-CN"/>
        </w:rPr>
        <w:t>13</w:t>
      </w:r>
      <w:r w:rsidRPr="00453C0A">
        <w:rPr>
          <w:lang w:eastAsia="zh-CN"/>
        </w:rPr>
        <w:t>:</w:t>
      </w:r>
      <w:r>
        <w:rPr>
          <w:lang w:eastAsia="zh-CN"/>
        </w:rPr>
        <w:t xml:space="preserve"> All the information in the Open API can be stored. </w:t>
      </w:r>
      <w:r>
        <w:t xml:space="preserve">The </w:t>
      </w:r>
      <w:r>
        <w:rPr>
          <w:lang w:eastAsia="zh-CN"/>
        </w:rPr>
        <w:t xml:space="preserve">main </w:t>
      </w:r>
      <w:r>
        <w:t>level of the CDR structure should be changed</w:t>
      </w:r>
      <w:r>
        <w:rPr>
          <w:lang w:eastAsia="zh-CN"/>
        </w:rPr>
        <w:t xml:space="preserve">. CHF should </w:t>
      </w:r>
      <w:r w:rsidRPr="003238D1">
        <w:rPr>
          <w:lang w:eastAsia="zh-CN"/>
        </w:rPr>
        <w:t>deal with</w:t>
      </w:r>
      <w:r>
        <w:rPr>
          <w:lang w:eastAsia="zh-CN"/>
        </w:rPr>
        <w:t xml:space="preserve"> the undefined CDR structure parameter. </w:t>
      </w:r>
    </w:p>
    <w:p w:rsidR="00273744" w:rsidRPr="00453C0A" w:rsidRDefault="00273744" w:rsidP="00273744">
      <w:pPr>
        <w:pStyle w:val="B1"/>
        <w:rPr>
          <w:lang w:eastAsia="zh-CN"/>
        </w:rPr>
      </w:pPr>
      <w:r>
        <w:rPr>
          <w:lang w:eastAsia="zh-CN"/>
        </w:rPr>
        <w:t>-</w:t>
      </w:r>
      <w:r>
        <w:rPr>
          <w:lang w:eastAsia="zh-CN"/>
        </w:rPr>
        <w:tab/>
      </w:r>
      <w:r w:rsidRPr="00453C0A">
        <w:rPr>
          <w:lang w:eastAsia="zh-CN"/>
        </w:rPr>
        <w:t>Solution #1.</w:t>
      </w:r>
      <w:r>
        <w:rPr>
          <w:lang w:eastAsia="zh-CN"/>
        </w:rPr>
        <w:t>16</w:t>
      </w:r>
      <w:r w:rsidRPr="00453C0A">
        <w:rPr>
          <w:lang w:eastAsia="zh-CN"/>
        </w:rPr>
        <w:t>:</w:t>
      </w:r>
      <w:r>
        <w:rPr>
          <w:lang w:eastAsia="zh-CN"/>
        </w:rPr>
        <w:t xml:space="preserve"> CHF can generate the CDRs based on the supported feature negotiation. Unsupported information in the Open API will not be stored in the CDRs.</w:t>
      </w:r>
    </w:p>
    <w:p w:rsidR="00273744" w:rsidRDefault="00273744" w:rsidP="00273744">
      <w:pPr>
        <w:pStyle w:val="B1"/>
        <w:rPr>
          <w:ins w:id="58" w:author="Huawei" w:date="2023-07-06T10:53:00Z"/>
          <w:lang w:eastAsia="zh-CN"/>
        </w:rPr>
      </w:pPr>
      <w:r>
        <w:rPr>
          <w:lang w:eastAsia="zh-CN"/>
        </w:rPr>
        <w:t>-</w:t>
      </w:r>
      <w:r>
        <w:rPr>
          <w:lang w:eastAsia="zh-CN"/>
        </w:rPr>
        <w:tab/>
      </w:r>
      <w:r w:rsidRPr="00453C0A">
        <w:rPr>
          <w:lang w:eastAsia="zh-CN"/>
        </w:rPr>
        <w:t>Solution #1.</w:t>
      </w:r>
      <w:r>
        <w:rPr>
          <w:lang w:eastAsia="zh-CN"/>
        </w:rPr>
        <w:t>17</w:t>
      </w:r>
      <w:r w:rsidRPr="00453C0A">
        <w:rPr>
          <w:lang w:eastAsia="zh-CN"/>
        </w:rPr>
        <w:t>:</w:t>
      </w:r>
      <w:r>
        <w:rPr>
          <w:lang w:eastAsia="zh-CN"/>
        </w:rPr>
        <w:t xml:space="preserve"> Depending on the operator’s selection.</w:t>
      </w:r>
    </w:p>
    <w:p w:rsidR="004B0EA0" w:rsidRPr="00453C0A" w:rsidRDefault="004B0EA0" w:rsidP="00273744">
      <w:pPr>
        <w:pStyle w:val="B1"/>
        <w:rPr>
          <w:lang w:eastAsia="zh-CN"/>
        </w:rPr>
      </w:pPr>
      <w:bookmarkStart w:id="59" w:name="_Hlk142482762"/>
      <w:ins w:id="60" w:author="Huawei" w:date="2023-07-06T10:53:00Z">
        <w:r>
          <w:rPr>
            <w:lang w:eastAsia="zh-CN"/>
          </w:rPr>
          <w:t>-</w:t>
        </w:r>
        <w:r>
          <w:rPr>
            <w:lang w:eastAsia="zh-CN"/>
          </w:rPr>
          <w:tab/>
          <w:t xml:space="preserve">Solution #1.x: </w:t>
        </w:r>
      </w:ins>
      <w:ins w:id="61" w:author="Huawei" w:date="2023-07-06T10:54:00Z">
        <w:r>
          <w:rPr>
            <w:lang w:eastAsia="zh-CN"/>
          </w:rPr>
          <w:t>Reuse the existing reserved range to store undefined value.</w:t>
        </w:r>
      </w:ins>
    </w:p>
    <w:bookmarkEnd w:id="59"/>
    <w:p w:rsidR="00273744" w:rsidRPr="00453C0A" w:rsidRDefault="00273744" w:rsidP="00273744">
      <w:pPr>
        <w:pStyle w:val="EditorsNote"/>
        <w:rPr>
          <w:lang w:eastAsia="zh-CN"/>
        </w:rPr>
      </w:pPr>
      <w:r w:rsidRPr="00453C0A">
        <w:t>Editor’s note: Further evaluation is FFS.</w:t>
      </w:r>
    </w:p>
    <w:p w:rsidR="00273744" w:rsidRDefault="00273744" w:rsidP="00273744">
      <w:pPr>
        <w:pStyle w:val="3"/>
      </w:pPr>
      <w:bookmarkStart w:id="62" w:name="_Toc136329462"/>
      <w:r>
        <w:t>5.1.7</w:t>
      </w:r>
      <w:r>
        <w:tab/>
        <w:t>Conclusions</w:t>
      </w:r>
      <w:bookmarkEnd w:id="62"/>
    </w:p>
    <w:p w:rsidR="001B3D6D" w:rsidRDefault="00F1382D" w:rsidP="00273744">
      <w:pPr>
        <w:rPr>
          <w:ins w:id="63" w:author="Huawei" w:date="2023-08-07T11:06:00Z"/>
        </w:rPr>
      </w:pPr>
      <w:bookmarkStart w:id="64" w:name="_Hlk142482778"/>
      <w:ins w:id="65" w:author="Huawei" w:date="2023-06-21T17:48:00Z">
        <w:r>
          <w:rPr>
            <w:lang w:eastAsia="zh-CN"/>
          </w:rPr>
          <w:t xml:space="preserve">For </w:t>
        </w:r>
        <w:r>
          <w:t>key issue #1d,</w:t>
        </w:r>
      </w:ins>
      <w:ins w:id="66" w:author="Huawei" w:date="2023-06-25T14:54:00Z">
        <w:r w:rsidR="007E2D1B">
          <w:t xml:space="preserve"> so</w:t>
        </w:r>
      </w:ins>
      <w:ins w:id="67" w:author="Huawei" w:date="2023-06-25T14:55:00Z">
        <w:r w:rsidR="007E2D1B">
          <w:t>lution #1.</w:t>
        </w:r>
      </w:ins>
      <w:ins w:id="68" w:author="Huawei" w:date="2023-07-06T10:41:00Z">
        <w:r w:rsidR="001F4B43">
          <w:t>8</w:t>
        </w:r>
      </w:ins>
      <w:ins w:id="69" w:author="Huawei" w:date="2023-06-25T14:55:00Z">
        <w:r w:rsidR="007E2D1B">
          <w:t xml:space="preserve"> is recommended into normative work</w:t>
        </w:r>
      </w:ins>
      <w:ins w:id="70" w:author="Huawei" w:date="2023-08-07T11:16:00Z">
        <w:r w:rsidR="006403B4">
          <w:t>, control</w:t>
        </w:r>
      </w:ins>
      <w:ins w:id="71" w:author="Huawei" w:date="2023-08-07T11:17:00Z">
        <w:r w:rsidR="006403B4">
          <w:t>ling</w:t>
        </w:r>
      </w:ins>
      <w:ins w:id="72" w:author="Huawei" w:date="2023-08-07T11:16:00Z">
        <w:r w:rsidR="006403B4">
          <w:t xml:space="preserve"> the charging information size by specif</w:t>
        </w:r>
      </w:ins>
      <w:ins w:id="73" w:author="Huawei" w:date="2023-08-07T11:17:00Z">
        <w:r w:rsidR="006403B4">
          <w:t>ying the data limit in ChargingDataResponse</w:t>
        </w:r>
      </w:ins>
      <w:ins w:id="74" w:author="Huawei" w:date="2023-06-25T14:55:00Z">
        <w:r w:rsidR="007E2D1B">
          <w:t>.</w:t>
        </w:r>
      </w:ins>
    </w:p>
    <w:p w:rsidR="00A870FC" w:rsidRDefault="00A870FC" w:rsidP="00273744">
      <w:pPr>
        <w:rPr>
          <w:ins w:id="75" w:author="Huawei" w:date="2023-06-21T17:52:00Z"/>
        </w:rPr>
      </w:pPr>
      <w:ins w:id="76" w:author="Huawei" w:date="2023-06-21T17:51:00Z">
        <w:r>
          <w:rPr>
            <w:lang w:eastAsia="zh-CN"/>
          </w:rPr>
          <w:t xml:space="preserve">For </w:t>
        </w:r>
        <w:r>
          <w:t>k</w:t>
        </w:r>
        <w:r w:rsidRPr="00453C0A">
          <w:t xml:space="preserve">ey </w:t>
        </w:r>
        <w:r>
          <w:t>i</w:t>
        </w:r>
        <w:r w:rsidRPr="00453C0A">
          <w:t xml:space="preserve">ssue </w:t>
        </w:r>
        <w:r>
          <w:t xml:space="preserve">#1h and #1i, </w:t>
        </w:r>
      </w:ins>
      <w:ins w:id="77" w:author="Huawei" w:date="2023-06-21T17:52:00Z">
        <w:r>
          <w:t>solution #1.</w:t>
        </w:r>
      </w:ins>
      <w:ins w:id="78" w:author="Huawei" w:date="2023-07-06T10:37:00Z">
        <w:r w:rsidR="00996803">
          <w:rPr>
            <w:rFonts w:hint="eastAsia"/>
            <w:lang w:eastAsia="zh-CN"/>
          </w:rPr>
          <w:t>x</w:t>
        </w:r>
        <w:r w:rsidR="00996803">
          <w:t xml:space="preserve"> </w:t>
        </w:r>
      </w:ins>
      <w:ins w:id="79" w:author="Huawei" w:date="2023-08-07T11:15:00Z">
        <w:r w:rsidR="00D211A3">
          <w:t>is recommended into normative work</w:t>
        </w:r>
      </w:ins>
      <w:ins w:id="80" w:author="Huawei" w:date="2023-08-07T11:16:00Z">
        <w:r w:rsidR="00FF2000">
          <w:t>, using the reserved range to store undefined value</w:t>
        </w:r>
      </w:ins>
      <w:ins w:id="81" w:author="Huawei" w:date="2023-08-07T11:15:00Z">
        <w:r w:rsidR="00D211A3">
          <w:t>.</w:t>
        </w:r>
      </w:ins>
    </w:p>
    <w:p w:rsidR="00A870FC" w:rsidRDefault="00A870FC" w:rsidP="00A870FC">
      <w:pPr>
        <w:rPr>
          <w:ins w:id="82" w:author="Huawei" w:date="2023-06-21T17:53:00Z"/>
        </w:rPr>
      </w:pPr>
      <w:ins w:id="83" w:author="Huawei" w:date="2023-06-21T17:52:00Z">
        <w:r>
          <w:rPr>
            <w:lang w:eastAsia="zh-CN"/>
          </w:rPr>
          <w:t>For key issue #1j</w:t>
        </w:r>
      </w:ins>
      <w:ins w:id="84" w:author="Huawei" w:date="2023-06-21T17:53:00Z">
        <w:r>
          <w:rPr>
            <w:lang w:eastAsia="zh-CN"/>
          </w:rPr>
          <w:t>, solution #1.3</w:t>
        </w:r>
      </w:ins>
      <w:ins w:id="85" w:author="Huawei" w:date="2023-08-07T11:17:00Z">
        <w:r w:rsidR="006403B4">
          <w:rPr>
            <w:lang w:eastAsia="zh-CN"/>
          </w:rPr>
          <w:t xml:space="preserve">, which </w:t>
        </w:r>
      </w:ins>
      <w:ins w:id="86" w:author="Huawei" w:date="2023-06-21T17:53:00Z">
        <w:r>
          <w:rPr>
            <w:lang w:eastAsia="zh-CN"/>
          </w:rPr>
          <w:t>requires CTF to ensure the accuracy of location</w:t>
        </w:r>
      </w:ins>
      <w:ins w:id="87" w:author="Huawei" w:date="2023-08-07T11:17:00Z">
        <w:r w:rsidR="006403B4">
          <w:rPr>
            <w:lang w:eastAsia="zh-CN"/>
          </w:rPr>
          <w:t>,</w:t>
        </w:r>
      </w:ins>
      <w:ins w:id="88" w:author="Huawei" w:date="2023-06-21T17:53:00Z">
        <w:r>
          <w:rPr>
            <w:lang w:eastAsia="zh-CN"/>
          </w:rPr>
          <w:t xml:space="preserve"> </w:t>
        </w:r>
      </w:ins>
      <w:ins w:id="89" w:author="Huawei" w:date="2023-08-07T11:18:00Z">
        <w:r w:rsidR="006403B4">
          <w:t xml:space="preserve">is recommended into </w:t>
        </w:r>
      </w:ins>
      <w:ins w:id="90" w:author="Huawei" w:date="2023-06-21T17:53:00Z">
        <w:r>
          <w:t>normative work.</w:t>
        </w:r>
      </w:ins>
    </w:p>
    <w:p w:rsidR="007F38B3" w:rsidRDefault="00A870FC" w:rsidP="007F38B3">
      <w:pPr>
        <w:rPr>
          <w:ins w:id="91" w:author="Huawei" w:date="2023-06-25T16:48:00Z"/>
        </w:rPr>
      </w:pPr>
      <w:ins w:id="92" w:author="Huawei" w:date="2023-06-21T17:55:00Z">
        <w:r>
          <w:rPr>
            <w:lang w:eastAsia="zh-CN"/>
          </w:rPr>
          <w:t xml:space="preserve">For </w:t>
        </w:r>
        <w:r>
          <w:t>k</w:t>
        </w:r>
        <w:r w:rsidRPr="00453C0A">
          <w:t xml:space="preserve">ey </w:t>
        </w:r>
        <w:r>
          <w:t>i</w:t>
        </w:r>
        <w:r w:rsidRPr="00453C0A">
          <w:t>ssue #1</w:t>
        </w:r>
        <w:r>
          <w:t xml:space="preserve">k, </w:t>
        </w:r>
      </w:ins>
      <w:ins w:id="93" w:author="Huawei" w:date="2023-07-06T10:39:00Z">
        <w:r w:rsidR="00031B4F">
          <w:rPr>
            <w:rFonts w:hint="eastAsia"/>
            <w:lang w:eastAsia="zh-CN"/>
          </w:rPr>
          <w:t>solution</w:t>
        </w:r>
        <w:r w:rsidR="00031B4F">
          <w:t xml:space="preserve"> #1.x</w:t>
        </w:r>
      </w:ins>
      <w:ins w:id="94" w:author="Huawei" w:date="2023-08-07T11:18:00Z">
        <w:r w:rsidR="006403B4" w:rsidRPr="006403B4">
          <w:t xml:space="preserve"> </w:t>
        </w:r>
        <w:r w:rsidR="006403B4">
          <w:t xml:space="preserve">is recommended into normative work. </w:t>
        </w:r>
      </w:ins>
      <w:ins w:id="95" w:author="Huawei" w:date="2023-07-06T11:41:00Z">
        <w:r w:rsidR="00D54DBD">
          <w:t>Tired char</w:t>
        </w:r>
      </w:ins>
      <w:ins w:id="96" w:author="Huawei" w:date="2023-07-06T11:42:00Z">
        <w:r w:rsidR="00D54DBD">
          <w:t xml:space="preserve">ging </w:t>
        </w:r>
      </w:ins>
      <w:ins w:id="97" w:author="Huawei" w:date="2023-08-07T11:18:00Z">
        <w:r w:rsidR="006403B4">
          <w:t>could</w:t>
        </w:r>
      </w:ins>
      <w:ins w:id="98" w:author="Huawei" w:date="2023-07-06T11:42:00Z">
        <w:r w:rsidR="00D54DBD">
          <w:t xml:space="preserve"> be supported by adopting the </w:t>
        </w:r>
        <w:r w:rsidR="00D54DBD" w:rsidRPr="00BB6156">
          <w:t>Quota-Consumption-Time</w:t>
        </w:r>
        <w:r w:rsidR="00D54DBD">
          <w:t xml:space="preserve"> mechanism</w:t>
        </w:r>
      </w:ins>
      <w:ins w:id="99" w:author="Huawei" w:date="2023-08-07T11:18:00Z">
        <w:r w:rsidR="006403B4">
          <w:t xml:space="preserve">. </w:t>
        </w:r>
      </w:ins>
    </w:p>
    <w:p w:rsidR="00A870FC" w:rsidRPr="001540E0" w:rsidDel="00A870FC" w:rsidRDefault="00F1382D" w:rsidP="00273744">
      <w:pPr>
        <w:rPr>
          <w:del w:id="100" w:author="Huawei" w:date="2023-06-21T17:56:00Z"/>
          <w:lang w:eastAsia="zh-CN"/>
        </w:rPr>
      </w:pPr>
      <w:bookmarkStart w:id="101" w:name="_Hlk142482786"/>
      <w:bookmarkEnd w:id="64"/>
      <w:ins w:id="102" w:author="Huawei" w:date="2023-06-21T17:46:00Z">
        <w:r>
          <w:rPr>
            <w:lang w:eastAsia="zh-CN"/>
          </w:rPr>
          <w:t xml:space="preserve">For key issue #1l, </w:t>
        </w:r>
      </w:ins>
      <w:bookmarkEnd w:id="101"/>
      <w:del w:id="103" w:author="Huawei" w:date="2023-08-09T14:13:00Z">
        <w:r w:rsidR="00273744" w:rsidDel="005E225F">
          <w:rPr>
            <w:lang w:eastAsia="zh-CN"/>
          </w:rPr>
          <w:delText xml:space="preserve">The </w:delText>
        </w:r>
      </w:del>
      <w:ins w:id="104" w:author="Huawei" w:date="2023-08-09T14:13:00Z">
        <w:r w:rsidR="005E225F">
          <w:rPr>
            <w:lang w:eastAsia="zh-CN"/>
          </w:rPr>
          <w:t xml:space="preserve">the </w:t>
        </w:r>
      </w:ins>
      <w:r w:rsidR="00273744">
        <w:rPr>
          <w:lang w:eastAsia="zh-CN"/>
        </w:rPr>
        <w:t xml:space="preserve">solution </w:t>
      </w:r>
      <w:r w:rsidR="00273744" w:rsidRPr="00453C0A">
        <w:rPr>
          <w:lang w:eastAsia="zh-CN"/>
        </w:rPr>
        <w:t>#</w:t>
      </w:r>
      <w:r w:rsidR="00273744">
        <w:rPr>
          <w:lang w:eastAsia="zh-CN"/>
        </w:rPr>
        <w:t>1.7 is selected for the normative work.</w:t>
      </w:r>
    </w:p>
    <w:p w:rsidR="00273744" w:rsidRPr="00453C0A" w:rsidRDefault="00273744" w:rsidP="00273744">
      <w:pPr>
        <w:pStyle w:val="EditorsNote"/>
        <w:rPr>
          <w:lang w:eastAsia="zh-CN"/>
        </w:rPr>
      </w:pPr>
      <w:r w:rsidRPr="00453C0A">
        <w:t xml:space="preserve">Editor’s note: </w:t>
      </w:r>
      <w:r>
        <w:t>Conclusions</w:t>
      </w:r>
      <w:r w:rsidRPr="00453C0A">
        <w:t xml:space="preserve"> </w:t>
      </w:r>
      <w:r>
        <w:t>are</w:t>
      </w:r>
      <w:r w:rsidRPr="00453C0A">
        <w:t xml:space="preserve">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73744" w:rsidRPr="00D03C5C" w:rsidTr="00A66F0F">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273744" w:rsidRPr="00D03C5C" w:rsidRDefault="00273744" w:rsidP="00A66F0F">
            <w:pPr>
              <w:jc w:val="center"/>
              <w:rPr>
                <w:rFonts w:ascii="Arial" w:hAnsi="Arial" w:cs="Arial"/>
                <w:b/>
                <w:bCs/>
                <w:sz w:val="28"/>
                <w:szCs w:val="28"/>
                <w:lang w:val="en-US"/>
              </w:rPr>
            </w:pPr>
            <w:r>
              <w:rPr>
                <w:rFonts w:ascii="Arial" w:hAnsi="Arial" w:cs="Arial"/>
                <w:b/>
                <w:bCs/>
                <w:sz w:val="28"/>
                <w:szCs w:val="28"/>
                <w:lang w:val="en-US"/>
              </w:rPr>
              <w:t>Next</w:t>
            </w:r>
            <w:r w:rsidRPr="00D03C5C">
              <w:rPr>
                <w:rFonts w:ascii="Arial" w:hAnsi="Arial" w:cs="Arial"/>
                <w:b/>
                <w:bCs/>
                <w:sz w:val="28"/>
                <w:szCs w:val="28"/>
                <w:lang w:val="en-US"/>
              </w:rPr>
              <w:t xml:space="preserve"> change</w:t>
            </w:r>
          </w:p>
        </w:tc>
      </w:tr>
    </w:tbl>
    <w:p w:rsidR="00273744" w:rsidRDefault="00273744" w:rsidP="00273744">
      <w:pPr>
        <w:pStyle w:val="3"/>
      </w:pPr>
      <w:bookmarkStart w:id="105" w:name="_Toc136329474"/>
      <w:r>
        <w:t>5.2.6</w:t>
      </w:r>
      <w:r>
        <w:tab/>
        <w:t>Evaluation</w:t>
      </w:r>
      <w:bookmarkEnd w:id="105"/>
    </w:p>
    <w:p w:rsidR="00273744" w:rsidRPr="00453C0A" w:rsidRDefault="00273744" w:rsidP="00273744">
      <w:pPr>
        <w:keepLines/>
        <w:spacing w:after="240"/>
      </w:pPr>
      <w:r>
        <w:t>S</w:t>
      </w:r>
      <w:r w:rsidRPr="00453C0A">
        <w:t>olutions #</w:t>
      </w:r>
      <w:r>
        <w:t>2.</w:t>
      </w:r>
      <w:r w:rsidRPr="00453C0A">
        <w:t>1</w:t>
      </w:r>
      <w:r w:rsidRPr="00453C0A">
        <w:rPr>
          <w:lang w:eastAsia="zh-CN"/>
        </w:rPr>
        <w:t xml:space="preserve">, </w:t>
      </w:r>
      <w:r>
        <w:rPr>
          <w:lang w:eastAsia="zh-CN"/>
        </w:rPr>
        <w:t xml:space="preserve">and </w:t>
      </w:r>
      <w:r w:rsidRPr="00453C0A">
        <w:rPr>
          <w:lang w:eastAsia="zh-CN"/>
        </w:rPr>
        <w:t>#</w:t>
      </w:r>
      <w:r>
        <w:rPr>
          <w:lang w:eastAsia="zh-CN"/>
        </w:rPr>
        <w:t>2.2 both</w:t>
      </w:r>
      <w:r>
        <w:t xml:space="preserve"> </w:t>
      </w:r>
      <w:r w:rsidRPr="00453C0A">
        <w:t xml:space="preserve">solve </w:t>
      </w:r>
      <w:r>
        <w:t>k</w:t>
      </w:r>
      <w:r w:rsidRPr="00453C0A">
        <w:t xml:space="preserve">ey </w:t>
      </w:r>
      <w:r>
        <w:t>i</w:t>
      </w:r>
      <w:r w:rsidRPr="00453C0A">
        <w:t>ssue</w:t>
      </w:r>
      <w:r>
        <w:t>s</w:t>
      </w:r>
      <w:r w:rsidRPr="00453C0A">
        <w:t xml:space="preserve"> #</w:t>
      </w:r>
      <w:r>
        <w:t>2a and #2b</w:t>
      </w:r>
      <w:r w:rsidRPr="00453C0A">
        <w:t>.</w:t>
      </w:r>
    </w:p>
    <w:p w:rsidR="00273744" w:rsidRPr="00453C0A" w:rsidRDefault="00273744" w:rsidP="00273744">
      <w:pPr>
        <w:pStyle w:val="B1"/>
        <w:rPr>
          <w:lang w:eastAsia="zh-CN"/>
        </w:rPr>
      </w:pPr>
      <w:r>
        <w:rPr>
          <w:lang w:eastAsia="zh-CN"/>
        </w:rPr>
        <w:t>-</w:t>
      </w:r>
      <w:r>
        <w:rPr>
          <w:lang w:eastAsia="zh-CN"/>
        </w:rPr>
        <w:tab/>
      </w:r>
      <w:r w:rsidRPr="00453C0A">
        <w:rPr>
          <w:lang w:eastAsia="zh-CN"/>
        </w:rPr>
        <w:t>Solution #</w:t>
      </w:r>
      <w:r>
        <w:rPr>
          <w:lang w:eastAsia="zh-CN"/>
        </w:rPr>
        <w:t>2.</w:t>
      </w:r>
      <w:r w:rsidRPr="00453C0A">
        <w:rPr>
          <w:lang w:eastAsia="zh-CN"/>
        </w:rPr>
        <w:t xml:space="preserve">1: </w:t>
      </w:r>
      <w:r>
        <w:rPr>
          <w:lang w:eastAsia="zh-CN"/>
        </w:rPr>
        <w:t xml:space="preserve">reuses the current triggers. It has already defined usage for operation management events, the usage of operation management triggers </w:t>
      </w:r>
      <w:proofErr w:type="gramStart"/>
      <w:r>
        <w:rPr>
          <w:lang w:eastAsia="zh-CN"/>
        </w:rPr>
        <w:t>are</w:t>
      </w:r>
      <w:proofErr w:type="gramEnd"/>
      <w:r>
        <w:rPr>
          <w:lang w:eastAsia="zh-CN"/>
        </w:rPr>
        <w:t xml:space="preserve"> related to management events and have no more information about why it was triggered therefore it may cause confusion as to why the trigger was considered met.</w:t>
      </w:r>
    </w:p>
    <w:p w:rsidR="00273744" w:rsidRDefault="00273744" w:rsidP="00273744">
      <w:pPr>
        <w:pStyle w:val="B1"/>
        <w:rPr>
          <w:ins w:id="106" w:author="Huawei" w:date="2023-06-25T16:51:00Z"/>
          <w:lang w:eastAsia="zh-CN"/>
        </w:rPr>
      </w:pPr>
      <w:r>
        <w:rPr>
          <w:lang w:eastAsia="zh-CN"/>
        </w:rPr>
        <w:t>-</w:t>
      </w:r>
      <w:r>
        <w:rPr>
          <w:lang w:eastAsia="zh-CN"/>
        </w:rPr>
        <w:tab/>
      </w:r>
      <w:r w:rsidRPr="00453C0A">
        <w:rPr>
          <w:lang w:eastAsia="zh-CN"/>
        </w:rPr>
        <w:t>Solution #</w:t>
      </w:r>
      <w:r>
        <w:rPr>
          <w:lang w:eastAsia="zh-CN"/>
        </w:rPr>
        <w:t>2</w:t>
      </w:r>
      <w:r w:rsidRPr="00453C0A">
        <w:rPr>
          <w:lang w:eastAsia="zh-CN"/>
        </w:rPr>
        <w:t>.</w:t>
      </w:r>
      <w:r>
        <w:rPr>
          <w:lang w:eastAsia="zh-CN"/>
        </w:rPr>
        <w:t>2</w:t>
      </w:r>
      <w:r w:rsidRPr="00453C0A">
        <w:rPr>
          <w:lang w:eastAsia="zh-CN"/>
        </w:rPr>
        <w:t xml:space="preserve">: </w:t>
      </w:r>
      <w:r>
        <w:rPr>
          <w:lang w:eastAsia="zh-CN"/>
        </w:rPr>
        <w:t>requires introduction of a new trigger. Separate the trigger from any other types of triggers.</w:t>
      </w:r>
      <w:ins w:id="107" w:author="Huawei" w:date="2023-07-06T17:58:00Z">
        <w:r w:rsidR="008D0E90">
          <w:rPr>
            <w:lang w:eastAsia="zh-CN"/>
          </w:rPr>
          <w:t xml:space="preserve"> </w:t>
        </w:r>
        <w:r w:rsidR="00FA485A">
          <w:rPr>
            <w:lang w:eastAsia="zh-CN"/>
          </w:rPr>
          <w:t>It is not nec</w:t>
        </w:r>
      </w:ins>
      <w:ins w:id="108" w:author="Huawei" w:date="2023-07-06T17:59:00Z">
        <w:r w:rsidR="00FA485A">
          <w:rPr>
            <w:lang w:eastAsia="zh-CN"/>
          </w:rPr>
          <w:t>essary to define t</w:t>
        </w:r>
      </w:ins>
      <w:ins w:id="109" w:author="Huawei" w:date="2023-07-06T17:58:00Z">
        <w:r w:rsidR="00FA485A">
          <w:rPr>
            <w:rFonts w:hint="eastAsia"/>
            <w:lang w:eastAsia="zh-CN"/>
          </w:rPr>
          <w:t>he</w:t>
        </w:r>
        <w:r w:rsidR="00FA485A">
          <w:rPr>
            <w:lang w:eastAsia="zh-CN"/>
          </w:rPr>
          <w:t xml:space="preserve"> extension of private trigger</w:t>
        </w:r>
      </w:ins>
      <w:ins w:id="110" w:author="Huawei" w:date="2023-07-06T17:59:00Z">
        <w:r w:rsidR="00FA485A">
          <w:rPr>
            <w:lang w:eastAsia="zh-CN"/>
          </w:rPr>
          <w:t xml:space="preserve">s </w:t>
        </w:r>
      </w:ins>
      <w:ins w:id="111" w:author="Huawei" w:date="2023-07-06T17:58:00Z">
        <w:r w:rsidR="00FA485A">
          <w:rPr>
            <w:lang w:eastAsia="zh-CN"/>
          </w:rPr>
          <w:t>in the standard.</w:t>
        </w:r>
      </w:ins>
    </w:p>
    <w:p w:rsidR="007326B9" w:rsidRDefault="007326B9" w:rsidP="00D6088B">
      <w:pPr>
        <w:keepLines/>
        <w:spacing w:after="240"/>
        <w:rPr>
          <w:ins w:id="112" w:author="Huawei" w:date="2023-06-25T16:48:00Z"/>
          <w:lang w:eastAsia="zh-CN"/>
        </w:rPr>
      </w:pPr>
      <w:bookmarkStart w:id="113" w:name="_Hlk142482868"/>
      <w:ins w:id="114" w:author="Huawei" w:date="2023-06-25T16:51:00Z">
        <w:r>
          <w:rPr>
            <w:lang w:eastAsia="zh-CN"/>
          </w:rPr>
          <w:t>Solution #2.3 solves key issue #2b and #2c.</w:t>
        </w:r>
      </w:ins>
    </w:p>
    <w:p w:rsidR="008136E1" w:rsidRPr="00453C0A" w:rsidDel="009F1721" w:rsidRDefault="008136E1" w:rsidP="009F1721">
      <w:pPr>
        <w:pStyle w:val="B1"/>
        <w:rPr>
          <w:del w:id="115" w:author="Huawei" w:date="2023-08-07T11:20:00Z"/>
          <w:lang w:eastAsia="zh-CN"/>
        </w:rPr>
      </w:pPr>
      <w:ins w:id="116" w:author="Huawei" w:date="2023-06-25T16:48:00Z">
        <w:r>
          <w:rPr>
            <w:lang w:eastAsia="zh-CN"/>
          </w:rPr>
          <w:lastRenderedPageBreak/>
          <w:t>-</w:t>
        </w:r>
        <w:r>
          <w:rPr>
            <w:lang w:eastAsia="zh-CN"/>
          </w:rPr>
          <w:tab/>
          <w:t>Solution #2.</w:t>
        </w:r>
      </w:ins>
      <w:ins w:id="117" w:author="Huawei" w:date="2023-06-25T16:49:00Z">
        <w:r w:rsidR="007326B9">
          <w:rPr>
            <w:lang w:eastAsia="zh-CN"/>
          </w:rPr>
          <w:t xml:space="preserve">3: introduce a new </w:t>
        </w:r>
      </w:ins>
      <w:ins w:id="118" w:author="Huawei" w:date="2023-07-06T18:02:00Z">
        <w:r w:rsidR="00FA485A">
          <w:rPr>
            <w:lang w:eastAsia="zh-CN"/>
          </w:rPr>
          <w:t xml:space="preserve">charging trigger profile. </w:t>
        </w:r>
      </w:ins>
      <w:ins w:id="119" w:author="Huawei" w:date="2023-07-06T18:04:00Z">
        <w:r w:rsidR="00FA485A">
          <w:rPr>
            <w:lang w:eastAsia="zh-CN"/>
          </w:rPr>
          <w:t xml:space="preserve">This requires both CTF and CHF maintain a unique and persistent triggerProfileId as the reference key. </w:t>
        </w:r>
      </w:ins>
    </w:p>
    <w:bookmarkEnd w:id="113"/>
    <w:p w:rsidR="00273744" w:rsidRPr="00453C0A" w:rsidRDefault="00273744" w:rsidP="00273744">
      <w:pPr>
        <w:pStyle w:val="EditorsNote"/>
        <w:rPr>
          <w:lang w:eastAsia="zh-CN"/>
        </w:rPr>
      </w:pPr>
      <w:r w:rsidRPr="00453C0A">
        <w:t>Editor’s note: Further evaluation is FFS.</w:t>
      </w:r>
    </w:p>
    <w:p w:rsidR="00273744" w:rsidRDefault="00273744" w:rsidP="00273744">
      <w:pPr>
        <w:pStyle w:val="3"/>
        <w:rPr>
          <w:ins w:id="120" w:author="Huawei" w:date="2023-06-25T16:51:00Z"/>
        </w:rPr>
      </w:pPr>
      <w:bookmarkStart w:id="121" w:name="_Toc136329475"/>
      <w:r>
        <w:t>5.2.7</w:t>
      </w:r>
      <w:r>
        <w:tab/>
        <w:t>Conclusions</w:t>
      </w:r>
      <w:bookmarkEnd w:id="121"/>
    </w:p>
    <w:p w:rsidR="003C2DB6" w:rsidRPr="003C2DB6" w:rsidRDefault="003C2DB6" w:rsidP="003C2DB6"/>
    <w:p w:rsidR="00273744" w:rsidRPr="00453C0A" w:rsidRDefault="00273744" w:rsidP="00273744">
      <w:pPr>
        <w:pStyle w:val="EditorsNote"/>
        <w:rPr>
          <w:lang w:eastAsia="zh-CN"/>
        </w:rPr>
      </w:pPr>
      <w:r w:rsidRPr="00453C0A">
        <w:t xml:space="preserve">Editor’s note: </w:t>
      </w:r>
      <w:r>
        <w:t>Conclusions are</w:t>
      </w:r>
      <w:r w:rsidRPr="00453C0A">
        <w:t xml:space="preserve"> FFS.</w:t>
      </w:r>
    </w:p>
    <w:p w:rsidR="00273744" w:rsidRPr="00273744" w:rsidRDefault="00273744" w:rsidP="002737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54592" w:rsidRPr="00D03C5C" w:rsidTr="00F365E7">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B54592" w:rsidRPr="00D03C5C" w:rsidRDefault="00A2518B" w:rsidP="00F365E7">
            <w:pPr>
              <w:jc w:val="center"/>
              <w:rPr>
                <w:rFonts w:ascii="Arial" w:hAnsi="Arial" w:cs="Arial"/>
                <w:b/>
                <w:bCs/>
                <w:sz w:val="28"/>
                <w:szCs w:val="28"/>
                <w:lang w:val="en-US"/>
              </w:rPr>
            </w:pPr>
            <w:r>
              <w:rPr>
                <w:rFonts w:ascii="Arial" w:hAnsi="Arial" w:cs="Arial"/>
                <w:b/>
                <w:bCs/>
                <w:sz w:val="28"/>
                <w:szCs w:val="28"/>
                <w:lang w:val="en-US"/>
              </w:rPr>
              <w:t>Next</w:t>
            </w:r>
            <w:r w:rsidR="00B54592" w:rsidRPr="00D03C5C">
              <w:rPr>
                <w:rFonts w:ascii="Arial" w:hAnsi="Arial" w:cs="Arial"/>
                <w:b/>
                <w:bCs/>
                <w:sz w:val="28"/>
                <w:szCs w:val="28"/>
                <w:lang w:val="en-US"/>
              </w:rPr>
              <w:t xml:space="preserve"> change</w:t>
            </w:r>
          </w:p>
        </w:tc>
      </w:tr>
    </w:tbl>
    <w:p w:rsidR="00273744" w:rsidRDefault="00273744" w:rsidP="00273744">
      <w:pPr>
        <w:pStyle w:val="3"/>
      </w:pPr>
      <w:bookmarkStart w:id="122" w:name="_Toc136329489"/>
      <w:bookmarkStart w:id="123" w:name="_Hlk122797668"/>
      <w:r>
        <w:t>5.3.6</w:t>
      </w:r>
      <w:r>
        <w:tab/>
        <w:t>Evaluation</w:t>
      </w:r>
      <w:bookmarkEnd w:id="122"/>
    </w:p>
    <w:p w:rsidR="00273744" w:rsidRPr="006E4EB4" w:rsidRDefault="00273744" w:rsidP="00273744">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rsidR="00273744" w:rsidRPr="006E4EB4" w:rsidRDefault="00273744" w:rsidP="00273744">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which will make it easier for the CHF to allocate quota for the rating group. It may cause confusion as to if this is the service id for the requested units or the reported used units.</w:t>
      </w:r>
    </w:p>
    <w:p w:rsidR="00273744" w:rsidRPr="006E4EB4" w:rsidRDefault="00273744" w:rsidP="00273744">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w:t>
      </w:r>
      <w:ins w:id="124" w:author="Huawei" w:date="2023-06-21T17:30:00Z">
        <w:r>
          <w:rPr>
            <w:lang w:eastAsia="zh-CN"/>
          </w:rPr>
          <w:t xml:space="preserve"> </w:t>
        </w:r>
        <w:bookmarkStart w:id="125" w:name="_Hlk142483017"/>
        <w:r>
          <w:rPr>
            <w:lang w:eastAsia="zh-CN"/>
          </w:rPr>
          <w:t>which can</w:t>
        </w:r>
        <w:r w:rsidRPr="001F0DD4">
          <w:rPr>
            <w:lang w:eastAsia="zh-CN"/>
          </w:rPr>
          <w:t xml:space="preserve"> provide the service level information (e.g. video, email, file transfer, VoIP)</w:t>
        </w:r>
      </w:ins>
      <w:r>
        <w:rPr>
          <w:lang w:eastAsia="zh-CN"/>
        </w:rPr>
        <w:t xml:space="preserve"> </w:t>
      </w:r>
      <w:bookmarkEnd w:id="125"/>
      <w:r>
        <w:rPr>
          <w:lang w:eastAsia="zh-CN"/>
        </w:rPr>
        <w:t>and is part of the requested units which will make it easier for the CHF to allocate quota for the rating group</w:t>
      </w:r>
      <w:ins w:id="126" w:author="Huawei" w:date="2023-06-21T17:30:00Z">
        <w:r>
          <w:rPr>
            <w:lang w:eastAsia="zh-CN"/>
          </w:rPr>
          <w:t xml:space="preserve"> </w:t>
        </w:r>
        <w:bookmarkStart w:id="127" w:name="_Hlk142483028"/>
        <w:r>
          <w:rPr>
            <w:lang w:eastAsia="zh-CN"/>
          </w:rPr>
          <w:t>to satisfy d</w:t>
        </w:r>
        <w:r w:rsidRPr="000C6277">
          <w:rPr>
            <w:lang w:eastAsia="zh-CN"/>
          </w:rPr>
          <w:t>iversification of services</w:t>
        </w:r>
      </w:ins>
      <w:bookmarkEnd w:id="127"/>
      <w:r>
        <w:rPr>
          <w:lang w:eastAsia="zh-CN"/>
        </w:rPr>
        <w:t>.</w:t>
      </w:r>
    </w:p>
    <w:p w:rsidR="00273744" w:rsidRDefault="00273744" w:rsidP="00273744">
      <w:pPr>
        <w:pStyle w:val="B1"/>
        <w:numPr>
          <w:ilvl w:val="0"/>
          <w:numId w:val="49"/>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(e.g. the authorized bandwidth, latency) holds the currently applied QoS for the rating group and is part of the requested units which will make it easier for the CHF to allocate quota for different service quality requirement of the same rating group.</w:t>
      </w:r>
    </w:p>
    <w:p w:rsidR="00273744" w:rsidRPr="006E4EB4" w:rsidRDefault="00273744" w:rsidP="00273744">
      <w:pPr>
        <w:pStyle w:val="B1"/>
        <w:ind w:left="644" w:firstLine="0"/>
        <w:rPr>
          <w:lang w:eastAsia="zh-CN"/>
        </w:rPr>
      </w:pPr>
      <w:r w:rsidRPr="0079344E">
        <w:rPr>
          <w:lang w:eastAsia="zh-CN"/>
        </w:rPr>
        <w:t xml:space="preserve">PCC rules </w:t>
      </w:r>
      <w:r>
        <w:rPr>
          <w:lang w:eastAsia="zh-CN"/>
        </w:rPr>
        <w:t>include the</w:t>
      </w:r>
      <w:r w:rsidRPr="0079344E">
        <w:rPr>
          <w:lang w:eastAsia="zh-CN"/>
        </w:rPr>
        <w:t xml:space="preserve"> static </w:t>
      </w:r>
      <w:r>
        <w:rPr>
          <w:lang w:eastAsia="zh-CN"/>
        </w:rPr>
        <w:t>and</w:t>
      </w:r>
      <w:r w:rsidRPr="0079344E">
        <w:rPr>
          <w:lang w:eastAsia="zh-CN"/>
        </w:rPr>
        <w:t xml:space="preserve"> dynamic</w:t>
      </w:r>
      <w:r>
        <w:rPr>
          <w:lang w:eastAsia="zh-CN"/>
        </w:rPr>
        <w:t xml:space="preserve"> PCC rules</w:t>
      </w:r>
      <w:r w:rsidRPr="0079344E">
        <w:rPr>
          <w:lang w:eastAsia="zh-CN"/>
        </w:rPr>
        <w:t>. For dynamic PCC rules, service I</w:t>
      </w:r>
      <w:r>
        <w:rPr>
          <w:lang w:eastAsia="zh-CN"/>
        </w:rPr>
        <w:t>d</w:t>
      </w:r>
      <w:r w:rsidRPr="0079344E">
        <w:rPr>
          <w:lang w:eastAsia="zh-CN"/>
        </w:rPr>
        <w:t>s and QBCs are dynamically determined.</w:t>
      </w:r>
      <w:ins w:id="128" w:author="Huawei" w:date="2023-06-21T17:30:00Z">
        <w:r w:rsidRPr="00273744">
          <w:rPr>
            <w:lang w:eastAsia="zh-CN"/>
          </w:rPr>
          <w:t xml:space="preserve"> </w:t>
        </w:r>
        <w:bookmarkStart w:id="129" w:name="_Hlk142483037"/>
        <w:r w:rsidRPr="0079344E">
          <w:rPr>
            <w:lang w:eastAsia="zh-CN"/>
          </w:rPr>
          <w:t>Service I</w:t>
        </w:r>
        <w:r>
          <w:rPr>
            <w:lang w:eastAsia="zh-CN"/>
          </w:rPr>
          <w:t>d</w:t>
        </w:r>
        <w:r w:rsidRPr="0079344E">
          <w:rPr>
            <w:lang w:eastAsia="zh-CN"/>
          </w:rPr>
          <w:t>s cannot represent QoS information.</w:t>
        </w:r>
      </w:ins>
      <w:bookmarkEnd w:id="129"/>
    </w:p>
    <w:p w:rsidR="00273744" w:rsidRPr="006E4EB4" w:rsidRDefault="00273744" w:rsidP="00273744">
      <w:pPr>
        <w:pStyle w:val="B1"/>
        <w:numPr>
          <w:ilvl w:val="0"/>
          <w:numId w:val="49"/>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rsidR="00273744" w:rsidRPr="006E4EB4" w:rsidRDefault="00273744" w:rsidP="00273744">
      <w:pPr>
        <w:pStyle w:val="EditorsNote"/>
        <w:rPr>
          <w:lang w:eastAsia="zh-CN"/>
        </w:rPr>
      </w:pPr>
      <w:r w:rsidRPr="006E4EB4">
        <w:rPr>
          <w:lang w:eastAsia="zh-CN"/>
        </w:rPr>
        <w:t xml:space="preserve">Editor’s note: </w:t>
      </w:r>
      <w:r w:rsidRPr="006E4EB4">
        <w:t>Further evaluation is FFS.</w:t>
      </w:r>
    </w:p>
    <w:p w:rsidR="00273744" w:rsidRDefault="00273744" w:rsidP="00273744">
      <w:pPr>
        <w:pStyle w:val="3"/>
        <w:rPr>
          <w:ins w:id="130" w:author="Huawei" w:date="2023-06-25T16:59:00Z"/>
        </w:rPr>
      </w:pPr>
      <w:bookmarkStart w:id="131" w:name="_Toc136329490"/>
      <w:r>
        <w:t>5.3.7</w:t>
      </w:r>
      <w:r>
        <w:tab/>
        <w:t>Conclusions</w:t>
      </w:r>
      <w:bookmarkEnd w:id="131"/>
    </w:p>
    <w:p w:rsidR="00EB1F5E" w:rsidRPr="00D5696B" w:rsidDel="00B9213D" w:rsidRDefault="00D5696B" w:rsidP="003C2DB6">
      <w:pPr>
        <w:rPr>
          <w:del w:id="132" w:author="Huawei" w:date="2023-08-07T11:23:00Z"/>
        </w:rPr>
      </w:pPr>
      <w:bookmarkStart w:id="133" w:name="_Hlk142483052"/>
      <w:ins w:id="134" w:author="Huawei" w:date="2023-06-25T16:59:00Z">
        <w:r>
          <w:rPr>
            <w:rFonts w:hint="eastAsia"/>
            <w:lang w:eastAsia="zh-CN"/>
          </w:rPr>
          <w:t>F</w:t>
        </w:r>
        <w:r>
          <w:rPr>
            <w:lang w:eastAsia="zh-CN"/>
          </w:rPr>
          <w:t>o</w:t>
        </w:r>
        <w:r>
          <w:rPr>
            <w:rFonts w:hint="eastAsia"/>
            <w:lang w:eastAsia="zh-CN"/>
          </w:rPr>
          <w:t>r</w:t>
        </w:r>
        <w:r>
          <w:t xml:space="preserve"> key issue #3a, #3b, and #3c, solution </w:t>
        </w:r>
        <w:r w:rsidR="00EB1F5E">
          <w:t>#</w:t>
        </w:r>
      </w:ins>
      <w:ins w:id="135" w:author="Huawei" w:date="2023-06-25T17:00:00Z">
        <w:r w:rsidR="00EB1F5E">
          <w:t xml:space="preserve">3.4 is recommended into normative work, to optimize the attributes in RequestedUnit. </w:t>
        </w:r>
      </w:ins>
    </w:p>
    <w:bookmarkEnd w:id="133"/>
    <w:p w:rsidR="00273744" w:rsidRPr="00453C0A" w:rsidRDefault="00273744" w:rsidP="00273744">
      <w:pPr>
        <w:pStyle w:val="EditorsNote"/>
        <w:rPr>
          <w:lang w:eastAsia="zh-CN"/>
        </w:rPr>
      </w:pPr>
      <w:r w:rsidRPr="00453C0A">
        <w:t xml:space="preserve">Editor’s note: </w:t>
      </w:r>
      <w:r>
        <w:t>Conclusions</w:t>
      </w:r>
      <w:r w:rsidRPr="00453C0A">
        <w:t xml:space="preserve"> </w:t>
      </w:r>
      <w:r>
        <w:t>are</w:t>
      </w:r>
      <w:r w:rsidRPr="00453C0A">
        <w:t xml:space="preserve"> FFS.</w:t>
      </w:r>
    </w:p>
    <w:p w:rsidR="005854DC" w:rsidRDefault="005854DC" w:rsidP="00273744">
      <w:pPr>
        <w:pStyle w:val="EditorsNote"/>
        <w:ind w:left="0" w:firstLine="0"/>
        <w:rPr>
          <w:lang w:eastAsia="zh-CN"/>
        </w:rPr>
      </w:pPr>
      <w:bookmarkStart w:id="136" w:name="_Hlk139617866"/>
      <w:bookmarkEnd w:id="4"/>
      <w:bookmarkEnd w:id="1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258E7"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A258E7" w:rsidRPr="00D03C5C" w:rsidRDefault="003D20D3" w:rsidP="006076E3">
            <w:pPr>
              <w:jc w:val="center"/>
              <w:rPr>
                <w:rFonts w:ascii="Arial" w:hAnsi="Arial" w:cs="Arial"/>
                <w:b/>
                <w:bCs/>
                <w:sz w:val="28"/>
                <w:szCs w:val="28"/>
                <w:lang w:val="en-US"/>
              </w:rPr>
            </w:pPr>
            <w:r>
              <w:rPr>
                <w:rFonts w:ascii="Arial" w:hAnsi="Arial" w:cs="Arial"/>
                <w:b/>
                <w:bCs/>
                <w:sz w:val="28"/>
                <w:szCs w:val="28"/>
                <w:lang w:val="en-US"/>
              </w:rPr>
              <w:t>Next</w:t>
            </w:r>
            <w:r w:rsidR="00A258E7" w:rsidRPr="00D03C5C">
              <w:rPr>
                <w:rFonts w:ascii="Arial" w:hAnsi="Arial" w:cs="Arial"/>
                <w:b/>
                <w:bCs/>
                <w:sz w:val="28"/>
                <w:szCs w:val="28"/>
                <w:lang w:val="en-US"/>
              </w:rPr>
              <w:t xml:space="preserve"> change</w:t>
            </w:r>
          </w:p>
        </w:tc>
      </w:tr>
    </w:tbl>
    <w:p w:rsidR="008B7863" w:rsidRDefault="008B7863" w:rsidP="008B7863">
      <w:pPr>
        <w:pStyle w:val="3"/>
      </w:pPr>
      <w:bookmarkStart w:id="137" w:name="_Toc133390140"/>
      <w:bookmarkStart w:id="138" w:name="_Toc136329501"/>
      <w:bookmarkEnd w:id="136"/>
      <w:r>
        <w:t>5.4.6</w:t>
      </w:r>
      <w:r>
        <w:tab/>
        <w:t>Evaluation</w:t>
      </w:r>
      <w:bookmarkEnd w:id="138"/>
    </w:p>
    <w:p w:rsidR="008B7863" w:rsidRPr="003125E6" w:rsidRDefault="008B7863" w:rsidP="008B7863">
      <w:pPr>
        <w:keepLines/>
        <w:spacing w:after="240"/>
      </w:pPr>
      <w:r w:rsidRPr="003125E6">
        <w:t>Solutions #4.1</w:t>
      </w:r>
      <w:r>
        <w:rPr>
          <w:lang w:eastAsia="zh-CN"/>
        </w:rPr>
        <w:t>, #4.2</w:t>
      </w:r>
      <w:r w:rsidRPr="003125E6">
        <w:rPr>
          <w:lang w:eastAsia="zh-CN"/>
        </w:rPr>
        <w:t xml:space="preserve"> </w:t>
      </w:r>
      <w:r w:rsidRPr="003125E6">
        <w:t>and #4.</w:t>
      </w:r>
      <w:r>
        <w:t xml:space="preserve">3 </w:t>
      </w:r>
      <w:r w:rsidRPr="003125E6">
        <w:t xml:space="preserve">solve </w:t>
      </w:r>
      <w:r>
        <w:t>key issue</w:t>
      </w:r>
      <w:r w:rsidRPr="003125E6">
        <w:t xml:space="preserve"> #4a.</w:t>
      </w:r>
    </w:p>
    <w:p w:rsidR="008B7863" w:rsidRDefault="008B7863" w:rsidP="008B7863">
      <w:pPr>
        <w:keepLines/>
        <w:spacing w:after="240"/>
      </w:pPr>
      <w:r w:rsidRPr="003125E6">
        <w:t>Solution #4.1</w:t>
      </w:r>
      <w:r>
        <w:t xml:space="preserve">: </w:t>
      </w:r>
    </w:p>
    <w:p w:rsidR="008B7863" w:rsidRDefault="008B7863" w:rsidP="008B7863">
      <w:pPr>
        <w:pStyle w:val="B1"/>
        <w:rPr>
          <w:lang w:eastAsia="zh-CN"/>
        </w:rPr>
      </w:pPr>
      <w:r>
        <w:rPr>
          <w:lang w:eastAsia="zh-CN"/>
        </w:rPr>
        <w:t>-</w:t>
      </w:r>
      <w:r>
        <w:rPr>
          <w:lang w:eastAsia="zh-CN"/>
        </w:rPr>
        <w:tab/>
        <w:t xml:space="preserve">requires an extension to current service operation with a specific service operation </w:t>
      </w:r>
      <w:r w:rsidRPr="00B3418D">
        <w:t>(i.e. Nchf_ConvergedCharging</w:t>
      </w:r>
      <w:r>
        <w:t>_</w:t>
      </w:r>
      <w:r w:rsidRPr="00B3418D">
        <w:t>Cancel)</w:t>
      </w:r>
      <w:r>
        <w:t xml:space="preserve"> </w:t>
      </w:r>
      <w:r>
        <w:rPr>
          <w:lang w:eastAsia="zh-CN"/>
        </w:rPr>
        <w:t>and uses the current Event type and chargingDataRef.</w:t>
      </w:r>
    </w:p>
    <w:p w:rsidR="008B7863" w:rsidRPr="00B3418D" w:rsidRDefault="008B7863" w:rsidP="008B7863">
      <w:pPr>
        <w:pStyle w:val="B1"/>
      </w:pPr>
      <w:r w:rsidRPr="00B3418D">
        <w:t>-</w:t>
      </w:r>
      <w:r w:rsidRPr="00B3418D">
        <w:tab/>
      </w:r>
      <w:r w:rsidRPr="00B3418D">
        <w:rPr>
          <w:rFonts w:hint="eastAsia"/>
        </w:rPr>
        <w:t>T</w:t>
      </w:r>
      <w:r w:rsidRPr="00B3418D">
        <w:t>he allocat</w:t>
      </w:r>
      <w:r w:rsidRPr="00B3418D">
        <w:rPr>
          <w:rFonts w:hint="eastAsia"/>
        </w:rPr>
        <w:t>ion</w:t>
      </w:r>
      <w:r w:rsidRPr="00B3418D">
        <w:t xml:space="preserve"> of ChargingDataRef should be unique in order to void duplication. Otherwise, the cancel event may cause the error. </w:t>
      </w:r>
    </w:p>
    <w:p w:rsidR="008B7863" w:rsidRPr="003125E6" w:rsidRDefault="008B7863" w:rsidP="008B7863">
      <w:pPr>
        <w:pStyle w:val="B1"/>
        <w:rPr>
          <w:lang w:eastAsia="zh-CN"/>
        </w:rPr>
      </w:pPr>
      <w:r w:rsidRPr="00B3418D">
        <w:t>-</w:t>
      </w:r>
      <w:r w:rsidRPr="00B3418D">
        <w:tab/>
      </w:r>
      <w:r w:rsidRPr="00B3418D">
        <w:rPr>
          <w:rFonts w:hint="eastAsia"/>
        </w:rPr>
        <w:t>T</w:t>
      </w:r>
      <w:r w:rsidRPr="00B3418D">
        <w:t xml:space="preserve">he ChargingDataRef can not be recycled </w:t>
      </w:r>
      <w:r>
        <w:rPr>
          <w:rFonts w:hint="eastAsia"/>
          <w:lang w:eastAsia="zh-CN"/>
        </w:rPr>
        <w:t>f</w:t>
      </w:r>
      <w:r>
        <w:rPr>
          <w:lang w:eastAsia="zh-CN"/>
        </w:rPr>
        <w:t>or a period of time</w:t>
      </w:r>
      <w:r>
        <w:rPr>
          <w:rFonts w:hint="eastAsia"/>
          <w:lang w:eastAsia="zh-CN"/>
        </w:rPr>
        <w:t xml:space="preserve"> </w:t>
      </w:r>
      <w:r w:rsidRPr="00B3418D">
        <w:t>event the Charging Session was released.</w:t>
      </w:r>
    </w:p>
    <w:p w:rsidR="008B7863" w:rsidRDefault="008B7863" w:rsidP="003C2DB6">
      <w:pPr>
        <w:keepLines/>
        <w:spacing w:after="240"/>
      </w:pPr>
      <w:r w:rsidRPr="003125E6">
        <w:t>Solution #4.2</w:t>
      </w:r>
      <w:r>
        <w:t xml:space="preserve">: </w:t>
      </w:r>
    </w:p>
    <w:p w:rsidR="008B7863" w:rsidRDefault="008B7863" w:rsidP="008B7863">
      <w:pPr>
        <w:pStyle w:val="B1"/>
      </w:pPr>
      <w:r>
        <w:lastRenderedPageBreak/>
        <w:t>-</w:t>
      </w:r>
      <w:r>
        <w:tab/>
        <w:t>reuses the current event with specific information to determine refund, making the refund implicitly defined.</w:t>
      </w:r>
    </w:p>
    <w:p w:rsidR="008B7863" w:rsidRDefault="008B7863" w:rsidP="008B7863">
      <w:pPr>
        <w:pStyle w:val="B1"/>
        <w:rPr>
          <w:ins w:id="139" w:author="Huawei" w:date="2023-06-21T17:32:00Z"/>
        </w:rPr>
      </w:pPr>
      <w:r w:rsidRPr="00B3418D">
        <w:t>-</w:t>
      </w:r>
      <w:r w:rsidRPr="00B3418D">
        <w:tab/>
        <w:t xml:space="preserve">Enhance the Nchf_ConvergedCharging </w:t>
      </w:r>
      <w:r>
        <w:t>Release</w:t>
      </w:r>
      <w:r w:rsidRPr="00B3418D">
        <w:t xml:space="preserve"> </w:t>
      </w:r>
      <w:r w:rsidRPr="00E10F6E">
        <w:t xml:space="preserve">Service Operation to support the add the previous </w:t>
      </w:r>
      <w:r w:rsidRPr="00362E13">
        <w:t>refundInformation</w:t>
      </w:r>
      <w:r w:rsidRPr="00E10F6E">
        <w:t xml:space="preserve"> in the charging data request. </w:t>
      </w:r>
    </w:p>
    <w:p w:rsidR="008B7863" w:rsidRDefault="00B9213D" w:rsidP="00FB4C24">
      <w:pPr>
        <w:pStyle w:val="B1"/>
        <w:rPr>
          <w:lang w:eastAsia="zh-CN"/>
        </w:rPr>
      </w:pPr>
      <w:bookmarkStart w:id="140" w:name="_Hlk142483124"/>
      <w:ins w:id="141" w:author="Huawei" w:date="2023-08-07T11:24:00Z">
        <w:r>
          <w:rPr>
            <w:lang w:eastAsia="zh-CN"/>
          </w:rPr>
          <w:t>-</w:t>
        </w:r>
        <w:r>
          <w:rPr>
            <w:lang w:eastAsia="zh-CN"/>
          </w:rPr>
          <w:tab/>
        </w:r>
      </w:ins>
      <w:ins w:id="142" w:author="Huawei" w:date="2023-06-21T17:32:00Z">
        <w:r w:rsidR="008B7863">
          <w:rPr>
            <w:lang w:eastAsia="zh-CN"/>
          </w:rPr>
          <w:t>The negotiation is completed based on the charging data response, if the refundinformation is included in the Charging Data Response, the CHF support the event cancelling.</w:t>
        </w:r>
      </w:ins>
      <w:bookmarkEnd w:id="140"/>
    </w:p>
    <w:p w:rsidR="008B7863" w:rsidRPr="002A5D12" w:rsidRDefault="008B7863" w:rsidP="008B7863">
      <w:pPr>
        <w:keepLines/>
        <w:spacing w:after="240"/>
      </w:pPr>
      <w:r w:rsidRPr="002A5D12">
        <w:t>Solution #4.3:</w:t>
      </w:r>
    </w:p>
    <w:p w:rsidR="008B7863" w:rsidRDefault="008B7863" w:rsidP="008B7863">
      <w:pPr>
        <w:pStyle w:val="B1"/>
        <w:rPr>
          <w:lang w:eastAsia="zh-CN"/>
        </w:rPr>
      </w:pPr>
      <w:r>
        <w:rPr>
          <w:lang w:eastAsia="zh-CN"/>
        </w:rPr>
        <w:t>-</w:t>
      </w:r>
      <w:r>
        <w:rPr>
          <w:lang w:eastAsia="zh-CN"/>
        </w:rPr>
        <w:tab/>
        <w:t xml:space="preserve">requires an extension to current service operation with a specific service operation </w:t>
      </w:r>
      <w:r w:rsidRPr="00B3418D">
        <w:rPr>
          <w:lang w:eastAsia="zh-CN"/>
        </w:rPr>
        <w:t>(i.e.</w:t>
      </w:r>
      <w:r>
        <w:rPr>
          <w:lang w:eastAsia="zh-CN"/>
        </w:rPr>
        <w:t xml:space="preserve"> </w:t>
      </w:r>
      <w:r w:rsidRPr="00B3418D">
        <w:rPr>
          <w:lang w:eastAsia="zh-CN"/>
        </w:rPr>
        <w:t>Nchf_ConvergedCharging</w:t>
      </w:r>
      <w:r>
        <w:rPr>
          <w:lang w:eastAsia="zh-CN"/>
        </w:rPr>
        <w:t>_</w:t>
      </w:r>
      <w:r w:rsidRPr="00B3418D">
        <w:rPr>
          <w:lang w:eastAsia="zh-CN"/>
        </w:rPr>
        <w:t>Cancel)</w:t>
      </w:r>
      <w:r>
        <w:rPr>
          <w:lang w:eastAsia="zh-CN"/>
        </w:rPr>
        <w:t xml:space="preserve"> </w:t>
      </w:r>
    </w:p>
    <w:p w:rsidR="008B7863" w:rsidRDefault="008B7863" w:rsidP="008B7863">
      <w:pPr>
        <w:pStyle w:val="B1"/>
        <w:rPr>
          <w:lang w:eastAsia="zh-CN"/>
        </w:rPr>
      </w:pPr>
      <w:r>
        <w:rPr>
          <w:lang w:eastAsia="zh-CN"/>
        </w:rPr>
        <w:t>-</w:t>
      </w:r>
      <w:r>
        <w:rPr>
          <w:lang w:eastAsia="zh-CN"/>
        </w:rPr>
        <w:tab/>
        <w:t xml:space="preserve">Requires </w:t>
      </w:r>
      <w:del w:id="143" w:author="Huawei" w:date="2023-08-07T11:25:00Z">
        <w:r w:rsidDel="00B9213D">
          <w:rPr>
            <w:lang w:eastAsia="zh-CN"/>
          </w:rPr>
          <w:delText xml:space="preserve">and </w:delText>
        </w:r>
      </w:del>
      <w:r>
        <w:rPr>
          <w:lang w:eastAsia="zh-CN"/>
        </w:rPr>
        <w:t xml:space="preserve">extentsion to current event type with a specific event type (i.e. Cancel) </w:t>
      </w:r>
    </w:p>
    <w:p w:rsidR="008B7863" w:rsidRDefault="008B7863" w:rsidP="008B7863">
      <w:pPr>
        <w:pStyle w:val="B1"/>
        <w:rPr>
          <w:ins w:id="144" w:author="Huawei" w:date="2023-06-21T17:33:00Z"/>
          <w:lang w:eastAsia="zh-CN"/>
        </w:rPr>
      </w:pPr>
      <w:r>
        <w:rPr>
          <w:lang w:eastAsia="zh-CN"/>
        </w:rPr>
        <w:t>-</w:t>
      </w:r>
      <w:r>
        <w:rPr>
          <w:lang w:eastAsia="zh-CN"/>
        </w:rPr>
        <w:tab/>
        <w:t xml:space="preserve">uses the current chargingDataRef in a new attribute </w:t>
      </w:r>
      <w:r>
        <w:rPr>
          <w:rFonts w:hint="eastAsia"/>
          <w:lang w:eastAsia="zh-CN"/>
        </w:rPr>
        <w:t>o</w:t>
      </w:r>
      <w:r>
        <w:rPr>
          <w:lang w:eastAsia="zh-CN"/>
        </w:rPr>
        <w:t>r charging id if the chargingDataRef is not unique.</w:t>
      </w:r>
    </w:p>
    <w:p w:rsidR="008B7863" w:rsidRDefault="008B7863" w:rsidP="008B7863">
      <w:pPr>
        <w:pStyle w:val="B1"/>
        <w:rPr>
          <w:lang w:eastAsia="zh-CN"/>
        </w:rPr>
      </w:pPr>
      <w:ins w:id="145" w:author="Huawei" w:date="2023-06-21T17:33:00Z">
        <w:r>
          <w:rPr>
            <w:lang w:eastAsia="zh-CN"/>
          </w:rPr>
          <w:t>-</w:t>
        </w:r>
        <w:r>
          <w:rPr>
            <w:lang w:eastAsia="zh-CN"/>
          </w:rPr>
          <w:tab/>
        </w:r>
        <w:bookmarkStart w:id="146" w:name="_Hlk142483145"/>
        <w:r>
          <w:rPr>
            <w:lang w:eastAsia="zh-CN"/>
          </w:rPr>
          <w:t>requires feature negotiation for Cancelling the event, t</w:t>
        </w:r>
        <w:r w:rsidRPr="00101059">
          <w:rPr>
            <w:lang w:eastAsia="zh-CN"/>
          </w:rPr>
          <w:t xml:space="preserve">he </w:t>
        </w:r>
        <w:r>
          <w:rPr>
            <w:lang w:eastAsia="zh-CN"/>
          </w:rPr>
          <w:t>c</w:t>
        </w:r>
        <w:r w:rsidRPr="00101059">
          <w:rPr>
            <w:lang w:eastAsia="zh-CN"/>
          </w:rPr>
          <w:t>harging</w:t>
        </w:r>
        <w:r>
          <w:rPr>
            <w:lang w:eastAsia="zh-CN"/>
          </w:rPr>
          <w:t>D</w:t>
        </w:r>
        <w:r w:rsidRPr="00101059">
          <w:rPr>
            <w:lang w:eastAsia="zh-CN"/>
          </w:rPr>
          <w:t>ata</w:t>
        </w:r>
        <w:r>
          <w:rPr>
            <w:lang w:eastAsia="zh-CN"/>
          </w:rPr>
          <w:t>R</w:t>
        </w:r>
        <w:r w:rsidRPr="00101059">
          <w:rPr>
            <w:lang w:eastAsia="zh-CN"/>
          </w:rPr>
          <w:t xml:space="preserve">ef may not be stored </w:t>
        </w:r>
        <w:r>
          <w:rPr>
            <w:lang w:eastAsia="zh-CN"/>
          </w:rPr>
          <w:t>after</w:t>
        </w:r>
        <w:r w:rsidRPr="00101059">
          <w:rPr>
            <w:lang w:eastAsia="zh-CN"/>
          </w:rPr>
          <w:t xml:space="preserve"> a period of time and </w:t>
        </w:r>
        <w:r>
          <w:rPr>
            <w:lang w:eastAsia="zh-CN"/>
          </w:rPr>
          <w:t>may be</w:t>
        </w:r>
        <w:r w:rsidRPr="00101059">
          <w:rPr>
            <w:lang w:eastAsia="zh-CN"/>
          </w:rPr>
          <w:t xml:space="preserve"> directly</w:t>
        </w:r>
        <w:r>
          <w:rPr>
            <w:lang w:eastAsia="zh-CN"/>
          </w:rPr>
          <w:t xml:space="preserve"> recycled because that CHF are not aware of the event may be cancelled</w:t>
        </w:r>
        <w:r w:rsidRPr="00101059">
          <w:rPr>
            <w:lang w:eastAsia="zh-CN"/>
          </w:rPr>
          <w:t>.</w:t>
        </w:r>
      </w:ins>
      <w:bookmarkEnd w:id="146"/>
    </w:p>
    <w:p w:rsidR="008B7863" w:rsidRPr="003125E6" w:rsidRDefault="008B7863" w:rsidP="008B7863">
      <w:pPr>
        <w:pStyle w:val="B1"/>
      </w:pPr>
    </w:p>
    <w:p w:rsidR="008B7863" w:rsidRPr="003125E6" w:rsidRDefault="008B7863" w:rsidP="008B7863">
      <w:pPr>
        <w:pStyle w:val="EditorsNote"/>
        <w:rPr>
          <w:lang w:eastAsia="zh-CN"/>
        </w:rPr>
      </w:pPr>
      <w:r w:rsidRPr="003125E6">
        <w:rPr>
          <w:lang w:eastAsia="zh-CN"/>
        </w:rPr>
        <w:t xml:space="preserve">Editor’s note: </w:t>
      </w:r>
      <w:r w:rsidRPr="003125E6">
        <w:t>Further evaluation is FFS.</w:t>
      </w:r>
    </w:p>
    <w:p w:rsidR="008B7863" w:rsidRDefault="008B7863" w:rsidP="008B7863">
      <w:pPr>
        <w:pStyle w:val="3"/>
        <w:rPr>
          <w:ins w:id="147" w:author="Huawei" w:date="2023-06-25T17:33:00Z"/>
        </w:rPr>
      </w:pPr>
      <w:bookmarkStart w:id="148" w:name="_Toc136329502"/>
      <w:r>
        <w:t>5.4.7</w:t>
      </w:r>
      <w:r>
        <w:tab/>
        <w:t>Conclusions</w:t>
      </w:r>
      <w:bookmarkEnd w:id="148"/>
    </w:p>
    <w:p w:rsidR="006812FB" w:rsidRPr="006812FB" w:rsidRDefault="006812FB" w:rsidP="003C2DB6">
      <w:bookmarkStart w:id="149" w:name="_Hlk142483172"/>
      <w:ins w:id="150" w:author="Huawei" w:date="2023-06-25T17:33:00Z">
        <w:r>
          <w:t xml:space="preserve">For </w:t>
        </w:r>
      </w:ins>
      <w:ins w:id="151" w:author="Huawei" w:date="2023-06-25T17:34:00Z">
        <w:r>
          <w:t>key issue #4a, solution #</w:t>
        </w:r>
        <w:r w:rsidR="000E11D2">
          <w:t>4.</w:t>
        </w:r>
      </w:ins>
      <w:ins w:id="152" w:author="Huawei" w:date="2023-07-07T10:13:00Z">
        <w:r w:rsidR="00F53E8D">
          <w:t>3</w:t>
        </w:r>
      </w:ins>
      <w:ins w:id="153" w:author="Huawei" w:date="2023-06-25T17:34:00Z">
        <w:r w:rsidR="000E11D2">
          <w:t xml:space="preserve"> is recommended into normative work, to enhance t</w:t>
        </w:r>
      </w:ins>
      <w:ins w:id="154" w:author="Huawei" w:date="2023-06-25T17:35:00Z">
        <w:r w:rsidR="000E11D2">
          <w:t xml:space="preserve">he Nchf_ConvergedCharging </w:t>
        </w:r>
      </w:ins>
      <w:ins w:id="155" w:author="Huawei" w:date="2023-07-07T10:15:00Z">
        <w:r w:rsidR="00F53E8D">
          <w:rPr>
            <w:rFonts w:hint="eastAsia"/>
            <w:lang w:eastAsia="zh-CN"/>
          </w:rPr>
          <w:t>Cancel</w:t>
        </w:r>
      </w:ins>
      <w:ins w:id="156" w:author="Huawei" w:date="2023-06-25T17:35:00Z">
        <w:r w:rsidR="000E11D2">
          <w:t xml:space="preserve"> service operation to support event cancelling.</w:t>
        </w:r>
      </w:ins>
    </w:p>
    <w:bookmarkEnd w:id="149"/>
    <w:p w:rsidR="008B7863" w:rsidRPr="00453C0A" w:rsidRDefault="008B7863" w:rsidP="008B7863">
      <w:pPr>
        <w:pStyle w:val="EditorsNote"/>
        <w:rPr>
          <w:lang w:eastAsia="zh-CN"/>
        </w:rPr>
      </w:pPr>
      <w:r w:rsidRPr="00453C0A">
        <w:t xml:space="preserve">Editor’s note: </w:t>
      </w:r>
      <w:r>
        <w:t>Conclusions</w:t>
      </w:r>
      <w:r w:rsidRPr="00453C0A">
        <w:t xml:space="preserve"> </w:t>
      </w:r>
      <w:r>
        <w:t>are</w:t>
      </w:r>
      <w:r w:rsidRPr="00453C0A">
        <w:t xml:space="preserve"> FFS.</w:t>
      </w:r>
    </w:p>
    <w:bookmarkEnd w:id="137"/>
    <w:p w:rsidR="003D20D3" w:rsidRDefault="003D20D3" w:rsidP="008B7863">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5531E" w:rsidRPr="00D03C5C" w:rsidTr="0065151F">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55531E" w:rsidRPr="00D03C5C" w:rsidRDefault="005B6B98" w:rsidP="0065151F">
            <w:pPr>
              <w:jc w:val="center"/>
              <w:rPr>
                <w:rFonts w:ascii="Arial" w:hAnsi="Arial" w:cs="Arial"/>
                <w:b/>
                <w:bCs/>
                <w:sz w:val="28"/>
                <w:szCs w:val="28"/>
                <w:lang w:val="en-US"/>
              </w:rPr>
            </w:pPr>
            <w:r>
              <w:rPr>
                <w:rFonts w:ascii="Arial" w:hAnsi="Arial" w:cs="Arial"/>
                <w:b/>
                <w:bCs/>
                <w:sz w:val="28"/>
                <w:szCs w:val="28"/>
                <w:lang w:val="en-US"/>
              </w:rPr>
              <w:t xml:space="preserve">Next </w:t>
            </w:r>
            <w:r w:rsidR="0055531E" w:rsidRPr="00D03C5C">
              <w:rPr>
                <w:rFonts w:ascii="Arial" w:hAnsi="Arial" w:cs="Arial"/>
                <w:b/>
                <w:bCs/>
                <w:sz w:val="28"/>
                <w:szCs w:val="28"/>
                <w:lang w:val="en-US"/>
              </w:rPr>
              <w:t>change</w:t>
            </w:r>
          </w:p>
        </w:tc>
      </w:tr>
    </w:tbl>
    <w:p w:rsidR="00885447" w:rsidRDefault="00885447" w:rsidP="00885447">
      <w:pPr>
        <w:pStyle w:val="3"/>
      </w:pPr>
      <w:r>
        <w:t>5.5.6</w:t>
      </w:r>
      <w:r>
        <w:tab/>
        <w:t>Evaluation</w:t>
      </w:r>
    </w:p>
    <w:p w:rsidR="00C7750A" w:rsidRDefault="00C7750A" w:rsidP="00B22673">
      <w:pPr>
        <w:keepLines/>
        <w:spacing w:after="240"/>
      </w:pPr>
      <w:r>
        <w:t>S</w:t>
      </w:r>
      <w:r w:rsidRPr="00C902E5">
        <w:t>olution #5.1</w:t>
      </w:r>
      <w:del w:id="157" w:author="Huawei" w:date="2023-06-26T10:17:00Z">
        <w:r w:rsidDel="00F81894">
          <w:delText>,</w:delText>
        </w:r>
        <w:r w:rsidRPr="00C902E5" w:rsidDel="00F81894">
          <w:delText xml:space="preserve"> </w:delText>
        </w:r>
      </w:del>
      <w:ins w:id="158" w:author="Huawei" w:date="2023-06-26T10:17:00Z">
        <w:r w:rsidR="00F81894">
          <w:t xml:space="preserve"> and </w:t>
        </w:r>
      </w:ins>
      <w:r w:rsidRPr="00C902E5">
        <w:t xml:space="preserve">#5.5 </w:t>
      </w:r>
      <w:del w:id="159" w:author="Huawei" w:date="2023-06-26T10:17:00Z">
        <w:r w:rsidDel="00F81894">
          <w:delText xml:space="preserve">and #5.6 </w:delText>
        </w:r>
      </w:del>
      <w:r>
        <w:t xml:space="preserve">all </w:t>
      </w:r>
      <w:r w:rsidRPr="00C902E5">
        <w:t xml:space="preserve">solve </w:t>
      </w:r>
      <w:r>
        <w:t>key issue</w:t>
      </w:r>
      <w:r w:rsidRPr="00C902E5">
        <w:t xml:space="preserve"> #5d.</w:t>
      </w:r>
    </w:p>
    <w:p w:rsidR="00B22673" w:rsidRDefault="00B22673" w:rsidP="00B22673">
      <w:pPr>
        <w:rPr>
          <w:lang w:eastAsia="zh-CN"/>
        </w:rPr>
      </w:pPr>
      <w:r>
        <w:rPr>
          <w:lang w:eastAsia="zh-CN"/>
        </w:rPr>
        <w:t>Solution #5.1:</w:t>
      </w:r>
    </w:p>
    <w:p w:rsidR="00B22673" w:rsidRDefault="00B22673" w:rsidP="00B22673">
      <w:pPr>
        <w:pStyle w:val="B1"/>
        <w:rPr>
          <w:lang w:eastAsia="zh-CN"/>
        </w:rPr>
      </w:pPr>
      <w:r>
        <w:rPr>
          <w:lang w:eastAsia="zh-CN"/>
        </w:rPr>
        <w:t>-</w:t>
      </w:r>
      <w:r>
        <w:rPr>
          <w:lang w:eastAsia="zh-CN"/>
        </w:rPr>
        <w:tab/>
        <w:t xml:space="preserve">keep alignment with the Figure 5.3.2.3.2: SCUR - Session based charging with Decentralized and Centralized Unit Determination, Centralized Rating, immediate start of service delivery (non-blocking mode) specified in </w:t>
      </w:r>
      <w:r>
        <w:t>TS 32.290 [12]</w:t>
      </w:r>
      <w:r>
        <w:rPr>
          <w:lang w:eastAsia="zh-CN"/>
        </w:rPr>
        <w:t>, before sent the charging data request, the service delivery starts.</w:t>
      </w:r>
    </w:p>
    <w:p w:rsidR="00B22673" w:rsidRDefault="00B22673" w:rsidP="00B22673">
      <w:pPr>
        <w:pStyle w:val="B1"/>
        <w:rPr>
          <w:ins w:id="160" w:author="Huawei" w:date="2023-05-12T19:36:00Z"/>
          <w:lang w:eastAsia="zh-CN"/>
        </w:rPr>
      </w:pPr>
      <w:r>
        <w:rPr>
          <w:lang w:eastAsia="zh-CN"/>
        </w:rPr>
        <w:t xml:space="preserve">- </w:t>
      </w:r>
      <w:ins w:id="161" w:author="Huawei" w:date="2023-05-12T19:40:00Z">
        <w:r w:rsidR="00781FC7">
          <w:rPr>
            <w:lang w:eastAsia="zh-CN"/>
          </w:rPr>
          <w:tab/>
        </w:r>
      </w:ins>
      <w:r>
        <w:rPr>
          <w:lang w:eastAsia="zh-CN"/>
        </w:rPr>
        <w:t>new indication should be added in the charging data request.</w:t>
      </w:r>
    </w:p>
    <w:p w:rsidR="00B22673" w:rsidRPr="00B22673" w:rsidDel="00781FC7" w:rsidRDefault="00B22673" w:rsidP="00F8533F">
      <w:pPr>
        <w:pStyle w:val="B1"/>
        <w:rPr>
          <w:del w:id="162" w:author="Huawei" w:date="2023-05-12T19:40:00Z"/>
          <w:rFonts w:hint="eastAsia"/>
          <w:lang w:eastAsia="zh-CN"/>
        </w:rPr>
      </w:pPr>
      <w:ins w:id="163" w:author="Huawei" w:date="2023-05-12T19:36:00Z">
        <w:r>
          <w:rPr>
            <w:lang w:eastAsia="zh-CN"/>
          </w:rPr>
          <w:t xml:space="preserve">- </w:t>
        </w:r>
        <w:r>
          <w:rPr>
            <w:lang w:eastAsia="zh-CN"/>
          </w:rPr>
          <w:tab/>
        </w:r>
        <w:bookmarkStart w:id="164" w:name="_Hlk142483222"/>
        <w:r>
          <w:rPr>
            <w:lang w:eastAsia="zh-CN"/>
          </w:rPr>
          <w:t xml:space="preserve">CHF may instruct to stop the service delivery based on the non-blocking mode awareness, not only for the disable/enable the non-blocking mode. </w:t>
        </w:r>
      </w:ins>
      <w:bookmarkEnd w:id="164"/>
    </w:p>
    <w:p w:rsidR="00B22673" w:rsidRDefault="00B22673" w:rsidP="00B22673">
      <w:pPr>
        <w:rPr>
          <w:lang w:eastAsia="zh-CN"/>
        </w:rPr>
      </w:pPr>
      <w:r>
        <w:rPr>
          <w:lang w:eastAsia="zh-CN"/>
        </w:rPr>
        <w:t>Solution #5.5:</w:t>
      </w:r>
    </w:p>
    <w:p w:rsidR="00B22673" w:rsidRDefault="00B22673" w:rsidP="00B22673">
      <w:pPr>
        <w:pStyle w:val="B1"/>
        <w:rPr>
          <w:lang w:eastAsia="zh-CN"/>
        </w:rPr>
      </w:pPr>
      <w:r>
        <w:rPr>
          <w:lang w:eastAsia="zh-CN"/>
        </w:rPr>
        <w:t>-</w:t>
      </w:r>
      <w:r>
        <w:rPr>
          <w:lang w:eastAsia="zh-CN"/>
        </w:rPr>
        <w:tab/>
      </w:r>
      <w:r>
        <w:t xml:space="preserve">The start of the service delivery does not need to wait the Charging Data Response from CHF. </w:t>
      </w:r>
      <w:r>
        <w:rPr>
          <w:lang w:eastAsia="zh-CN"/>
        </w:rPr>
        <w:t xml:space="preserve">keep alignment with the common service flow about non-blocking specified in the </w:t>
      </w:r>
      <w:r>
        <w:t>TS 32.290 [12]</w:t>
      </w:r>
      <w:r>
        <w:rPr>
          <w:lang w:eastAsia="zh-CN"/>
        </w:rPr>
        <w:t>. It is the same solution with solution #5.1.</w:t>
      </w:r>
    </w:p>
    <w:p w:rsidR="00B22673" w:rsidRDefault="00B22673" w:rsidP="00B22673">
      <w:pPr>
        <w:pStyle w:val="B1"/>
        <w:rPr>
          <w:ins w:id="165" w:author="Huawei" w:date="2023-05-12T19:36:00Z"/>
          <w:lang w:eastAsia="zh-CN"/>
        </w:rPr>
      </w:pPr>
      <w:r>
        <w:rPr>
          <w:lang w:eastAsia="zh-CN"/>
        </w:rPr>
        <w:t>-</w:t>
      </w:r>
      <w:r>
        <w:rPr>
          <w:lang w:eastAsia="zh-CN"/>
        </w:rPr>
        <w:tab/>
        <w:t>new indication should be added in the charging data request.</w:t>
      </w:r>
    </w:p>
    <w:p w:rsidR="00B22673" w:rsidRDefault="00B22673" w:rsidP="00B22673">
      <w:pPr>
        <w:pStyle w:val="B1"/>
        <w:rPr>
          <w:ins w:id="166" w:author="Huawei" w:date="2023-05-12T19:39:00Z"/>
          <w:lang w:eastAsia="zh-CN"/>
        </w:rPr>
      </w:pPr>
      <w:ins w:id="167" w:author="Huawei" w:date="2023-05-12T19:36:00Z">
        <w:r>
          <w:rPr>
            <w:lang w:eastAsia="zh-CN"/>
          </w:rPr>
          <w:t>-</w:t>
        </w:r>
        <w:r>
          <w:rPr>
            <w:lang w:eastAsia="zh-CN"/>
          </w:rPr>
          <w:tab/>
        </w:r>
        <w:bookmarkStart w:id="168" w:name="_Hlk142483243"/>
        <w:r>
          <w:rPr>
            <w:rFonts w:hint="eastAsia"/>
            <w:lang w:eastAsia="zh-CN"/>
          </w:rPr>
          <w:t>C</w:t>
        </w:r>
        <w:r>
          <w:rPr>
            <w:lang w:eastAsia="zh-CN"/>
          </w:rPr>
          <w:t xml:space="preserve">HF may instruct to stop the service delivery based on the non-blocking mode awareness, not only for the disable/enable the non-blocking mode. </w:t>
        </w:r>
      </w:ins>
      <w:bookmarkEnd w:id="168"/>
    </w:p>
    <w:p w:rsidR="007C0F79" w:rsidRDefault="007C0F79" w:rsidP="007C0F79">
      <w:pPr>
        <w:keepLines/>
        <w:spacing w:after="240"/>
        <w:rPr>
          <w:ins w:id="169" w:author="Huawei" w:date="2023-05-12T19:39:00Z"/>
        </w:rPr>
      </w:pPr>
      <w:bookmarkStart w:id="170" w:name="_Hlk142483252"/>
      <w:ins w:id="171" w:author="Huawei" w:date="2023-05-12T19:39:00Z">
        <w:r>
          <w:t>Solution #5.2, #5.3,</w:t>
        </w:r>
        <w:r w:rsidRPr="00123410">
          <w:t xml:space="preserve"> </w:t>
        </w:r>
        <w:r>
          <w:t>#5.4 and #5.6 all solve key issue #5a</w:t>
        </w:r>
      </w:ins>
      <w:ins w:id="172" w:author="Huawei" w:date="2023-06-26T10:18:00Z">
        <w:r w:rsidR="00F81894">
          <w:t>, #5b and #c</w:t>
        </w:r>
      </w:ins>
      <w:ins w:id="173" w:author="Huawei" w:date="2023-05-12T19:39:00Z">
        <w:r>
          <w:t>.</w:t>
        </w:r>
      </w:ins>
    </w:p>
    <w:p w:rsidR="00123410" w:rsidRDefault="00123410" w:rsidP="00123410">
      <w:pPr>
        <w:rPr>
          <w:ins w:id="174" w:author="Huawei" w:date="2023-05-12T19:39:00Z"/>
          <w:lang w:eastAsia="zh-CN"/>
        </w:rPr>
      </w:pPr>
      <w:bookmarkStart w:id="175" w:name="_Hlk142483331"/>
      <w:bookmarkEnd w:id="170"/>
      <w:ins w:id="176" w:author="Huawei" w:date="2023-05-12T19:39:00Z">
        <w:r>
          <w:rPr>
            <w:lang w:eastAsia="zh-CN"/>
          </w:rPr>
          <w:t>Solution #5.2:</w:t>
        </w:r>
      </w:ins>
    </w:p>
    <w:p w:rsidR="00123410" w:rsidRDefault="00123410" w:rsidP="00123410">
      <w:pPr>
        <w:pStyle w:val="B1"/>
        <w:rPr>
          <w:ins w:id="177" w:author="Huawei" w:date="2023-05-12T19:39:00Z"/>
          <w:lang w:eastAsia="zh-CN"/>
        </w:rPr>
      </w:pPr>
      <w:ins w:id="178" w:author="Huawei" w:date="2023-05-12T19:39:00Z">
        <w:r>
          <w:rPr>
            <w:lang w:eastAsia="zh-CN"/>
          </w:rPr>
          <w:t>-</w:t>
        </w:r>
        <w:r>
          <w:rPr>
            <w:lang w:eastAsia="zh-CN"/>
          </w:rPr>
          <w:tab/>
          <w:t>The change of non-blocking mode can be per service data flow or per RG.</w:t>
        </w:r>
      </w:ins>
    </w:p>
    <w:p w:rsidR="00123410" w:rsidRPr="00942B16" w:rsidRDefault="00123410" w:rsidP="00123410">
      <w:pPr>
        <w:pStyle w:val="B1"/>
        <w:rPr>
          <w:ins w:id="179" w:author="Huawei" w:date="2023-05-12T19:39:00Z"/>
          <w:rFonts w:hint="eastAsia"/>
          <w:lang w:eastAsia="zh-CN"/>
        </w:rPr>
      </w:pPr>
      <w:ins w:id="180" w:author="Huawei" w:date="2023-05-12T19:39:00Z">
        <w:r>
          <w:rPr>
            <w:lang w:eastAsia="zh-CN"/>
          </w:rPr>
          <w:t>-</w:t>
        </w:r>
        <w:r>
          <w:rPr>
            <w:lang w:eastAsia="zh-CN"/>
          </w:rPr>
          <w:tab/>
          <w:t xml:space="preserve">The </w:t>
        </w:r>
        <w:r w:rsidRPr="00942B16">
          <w:rPr>
            <w:lang w:eastAsia="zh-CN"/>
          </w:rPr>
          <w:t>Validity Period</w:t>
        </w:r>
        <w:r>
          <w:rPr>
            <w:lang w:eastAsia="zh-CN"/>
          </w:rPr>
          <w:t xml:space="preserve"> of non-blocking mode change from CHF is per PDU session. When the new PDU session is established, the non-blokcing mode will reuse the PCC rule from PCF which is not </w:t>
        </w:r>
        <w:r w:rsidRPr="00942B16">
          <w:rPr>
            <w:lang w:eastAsia="zh-CN"/>
          </w:rPr>
          <w:t>able to know</w:t>
        </w:r>
        <w:r>
          <w:rPr>
            <w:lang w:eastAsia="zh-CN"/>
          </w:rPr>
          <w:t xml:space="preserve"> the change from the CHF.</w:t>
        </w:r>
      </w:ins>
    </w:p>
    <w:p w:rsidR="00123410" w:rsidRDefault="00123410" w:rsidP="00123410">
      <w:pPr>
        <w:rPr>
          <w:ins w:id="181" w:author="Huawei" w:date="2023-05-12T19:39:00Z"/>
          <w:lang w:eastAsia="zh-CN"/>
        </w:rPr>
      </w:pPr>
      <w:ins w:id="182" w:author="Huawei" w:date="2023-05-12T19:39:00Z">
        <w:r>
          <w:rPr>
            <w:lang w:eastAsia="zh-CN"/>
          </w:rPr>
          <w:lastRenderedPageBreak/>
          <w:t>Solution #5.3:</w:t>
        </w:r>
      </w:ins>
    </w:p>
    <w:p w:rsidR="00123410" w:rsidRDefault="00123410" w:rsidP="00123410">
      <w:pPr>
        <w:pStyle w:val="B1"/>
        <w:rPr>
          <w:ins w:id="183" w:author="Huawei" w:date="2023-05-12T19:39:00Z"/>
          <w:lang w:eastAsia="zh-CN"/>
        </w:rPr>
      </w:pPr>
      <w:ins w:id="184" w:author="Huawei" w:date="2023-05-12T19:39:00Z">
        <w:r>
          <w:rPr>
            <w:lang w:eastAsia="zh-CN"/>
          </w:rPr>
          <w:t>-</w:t>
        </w:r>
        <w:r>
          <w:rPr>
            <w:lang w:eastAsia="zh-CN"/>
          </w:rPr>
          <w:tab/>
          <w:t>The change of non-blocking mode can be per service data flow or per RG.</w:t>
        </w:r>
      </w:ins>
    </w:p>
    <w:p w:rsidR="00123410" w:rsidRPr="00942B16" w:rsidRDefault="00123410" w:rsidP="00123410">
      <w:pPr>
        <w:pStyle w:val="B1"/>
        <w:rPr>
          <w:ins w:id="185" w:author="Huawei" w:date="2023-05-12T19:39:00Z"/>
          <w:rFonts w:hint="eastAsia"/>
          <w:lang w:eastAsia="zh-CN"/>
        </w:rPr>
      </w:pPr>
      <w:ins w:id="186" w:author="Huawei" w:date="2023-05-12T19:39:00Z">
        <w:r>
          <w:rPr>
            <w:lang w:eastAsia="zh-CN"/>
          </w:rPr>
          <w:t>-</w:t>
        </w:r>
        <w:r>
          <w:rPr>
            <w:lang w:eastAsia="zh-CN"/>
          </w:rPr>
          <w:tab/>
          <w:t>T</w:t>
        </w:r>
        <w:r>
          <w:rPr>
            <w:rFonts w:hint="eastAsia"/>
            <w:lang w:eastAsia="zh-CN"/>
          </w:rPr>
          <w:t>h</w:t>
        </w:r>
        <w:r>
          <w:rPr>
            <w:lang w:eastAsia="zh-CN"/>
          </w:rPr>
          <w:t xml:space="preserve">e PCF can </w:t>
        </w:r>
        <w:r w:rsidRPr="00942B16">
          <w:rPr>
            <w:lang w:eastAsia="zh-CN"/>
          </w:rPr>
          <w:t>be able to know</w:t>
        </w:r>
        <w:r>
          <w:rPr>
            <w:lang w:eastAsia="zh-CN"/>
          </w:rPr>
          <w:t xml:space="preserve"> the change of non-blocking mode from the CHF dynamically. </w:t>
        </w:r>
      </w:ins>
    </w:p>
    <w:p w:rsidR="00123410" w:rsidRDefault="00123410" w:rsidP="00123410">
      <w:pPr>
        <w:rPr>
          <w:ins w:id="187" w:author="Huawei" w:date="2023-05-12T19:39:00Z"/>
          <w:lang w:eastAsia="zh-CN"/>
        </w:rPr>
      </w:pPr>
      <w:ins w:id="188" w:author="Huawei" w:date="2023-05-12T19:39:00Z">
        <w:r>
          <w:rPr>
            <w:lang w:eastAsia="zh-CN"/>
          </w:rPr>
          <w:t>Solution #5.4:</w:t>
        </w:r>
      </w:ins>
    </w:p>
    <w:p w:rsidR="00123410" w:rsidRDefault="00123410" w:rsidP="00123410">
      <w:pPr>
        <w:pStyle w:val="B1"/>
        <w:rPr>
          <w:ins w:id="189" w:author="Huawei" w:date="2023-05-12T19:39:00Z"/>
          <w:lang w:eastAsia="zh-CN"/>
        </w:rPr>
      </w:pPr>
      <w:ins w:id="190" w:author="Huawei" w:date="2023-05-12T19:39:00Z">
        <w:r>
          <w:rPr>
            <w:lang w:eastAsia="zh-CN"/>
          </w:rPr>
          <w:t>-</w:t>
        </w:r>
        <w:r>
          <w:rPr>
            <w:lang w:eastAsia="zh-CN"/>
          </w:rPr>
          <w:tab/>
        </w:r>
        <w:r>
          <w:t>T</w:t>
        </w:r>
        <w:r w:rsidRPr="00537A1B">
          <w:t>he granularity of the control of non-blocking</w:t>
        </w:r>
        <w:r>
          <w:t xml:space="preserve"> mode</w:t>
        </w:r>
        <w:r w:rsidRPr="00537A1B">
          <w:t xml:space="preserve"> is per UE, not for special service data flow</w:t>
        </w:r>
        <w:r>
          <w:rPr>
            <w:lang w:eastAsia="zh-CN"/>
          </w:rPr>
          <w:t xml:space="preserve"> or per RG. </w:t>
        </w:r>
      </w:ins>
    </w:p>
    <w:p w:rsidR="00123410" w:rsidRDefault="00123410" w:rsidP="00123410">
      <w:pPr>
        <w:pStyle w:val="B1"/>
        <w:rPr>
          <w:ins w:id="191" w:author="Huawei" w:date="2023-05-12T19:39:00Z"/>
          <w:lang w:eastAsia="zh-CN"/>
        </w:rPr>
      </w:pPr>
      <w:ins w:id="192" w:author="Huawei" w:date="2023-05-12T19:39:00Z">
        <w:r>
          <w:rPr>
            <w:lang w:eastAsia="zh-CN"/>
          </w:rPr>
          <w:t>-</w:t>
        </w:r>
        <w:r>
          <w:rPr>
            <w:lang w:eastAsia="zh-CN"/>
          </w:rPr>
          <w:tab/>
          <w:t>T</w:t>
        </w:r>
        <w:r w:rsidRPr="00537A1B">
          <w:rPr>
            <w:lang w:eastAsia="zh-CN"/>
          </w:rPr>
          <w:t>he new type of Nchf_ SpendlingLimitControl service for spending limit should be supported</w:t>
        </w:r>
        <w:r>
          <w:rPr>
            <w:lang w:eastAsia="zh-CN"/>
          </w:rPr>
          <w:t>.</w:t>
        </w:r>
      </w:ins>
    </w:p>
    <w:p w:rsidR="00B22673" w:rsidRPr="00123410" w:rsidDel="003E6FE1" w:rsidRDefault="00123410" w:rsidP="002A0510">
      <w:pPr>
        <w:pStyle w:val="B1"/>
        <w:rPr>
          <w:del w:id="193" w:author="Huawei" w:date="2023-05-12T19:40:00Z"/>
          <w:rFonts w:hint="eastAsia"/>
          <w:lang w:eastAsia="zh-CN"/>
        </w:rPr>
      </w:pPr>
      <w:ins w:id="194" w:author="Huawei" w:date="2023-05-12T19:39:00Z">
        <w:r>
          <w:rPr>
            <w:lang w:eastAsia="zh-CN"/>
          </w:rPr>
          <w:t>-</w:t>
        </w:r>
        <w:r>
          <w:rPr>
            <w:lang w:eastAsia="zh-CN"/>
          </w:rPr>
          <w:tab/>
          <w:t xml:space="preserve">the controlling on the Non-blocking mode need to add the new value of </w:t>
        </w:r>
        <w:r w:rsidRPr="00CC03C7">
          <w:rPr>
            <w:lang w:eastAsia="zh-CN"/>
          </w:rPr>
          <w:t>currentStatus</w:t>
        </w:r>
        <w:r>
          <w:rPr>
            <w:lang w:eastAsia="zh-CN"/>
          </w:rPr>
          <w:t xml:space="preserve"> to present that the non-blocking mode is the changing</w:t>
        </w:r>
      </w:ins>
      <w:ins w:id="195" w:author="Huawei" w:date="2023-08-09T14:21:00Z">
        <w:r w:rsidR="00F8533F">
          <w:rPr>
            <w:lang w:eastAsia="zh-CN"/>
          </w:rPr>
          <w:t xml:space="preserve"> value</w:t>
        </w:r>
      </w:ins>
      <w:ins w:id="196" w:author="Huawei" w:date="2023-05-12T19:39:00Z">
        <w:r>
          <w:rPr>
            <w:lang w:eastAsia="zh-CN"/>
          </w:rPr>
          <w:t xml:space="preserve"> (disable or enable) which is not be specified in the standard.</w:t>
        </w:r>
      </w:ins>
      <w:bookmarkEnd w:id="175"/>
    </w:p>
    <w:p w:rsidR="00B22673" w:rsidRDefault="00B22673" w:rsidP="00B22673">
      <w:pPr>
        <w:rPr>
          <w:lang w:eastAsia="zh-CN"/>
        </w:rPr>
      </w:pPr>
      <w:r>
        <w:rPr>
          <w:lang w:eastAsia="zh-CN"/>
        </w:rPr>
        <w:t>Solution #5.6:</w:t>
      </w:r>
    </w:p>
    <w:p w:rsidR="00B22673" w:rsidRDefault="00B22673" w:rsidP="00B22673">
      <w:pPr>
        <w:pStyle w:val="B1"/>
        <w:rPr>
          <w:lang w:eastAsia="zh-CN"/>
        </w:rPr>
      </w:pPr>
      <w:r>
        <w:rPr>
          <w:lang w:eastAsia="zh-CN"/>
        </w:rPr>
        <w:t>-</w:t>
      </w:r>
      <w:r>
        <w:rPr>
          <w:lang w:eastAsia="zh-CN"/>
        </w:rPr>
        <w:tab/>
        <w:t xml:space="preserve">reuses the current mechanism and by that </w:t>
      </w:r>
      <w:r>
        <w:t xml:space="preserve">the start of the service delivery does not need to wait the Charging Data Response from CHF. </w:t>
      </w:r>
      <w:r>
        <w:rPr>
          <w:lang w:eastAsia="zh-CN"/>
        </w:rPr>
        <w:t xml:space="preserve">keep alignment with the common service flow about non-blocking specified in the </w:t>
      </w:r>
      <w:r>
        <w:t>TS 32.290 [12]</w:t>
      </w:r>
      <w:r>
        <w:rPr>
          <w:lang w:eastAsia="zh-CN"/>
        </w:rPr>
        <w:t>.</w:t>
      </w:r>
    </w:p>
    <w:p w:rsidR="00B22673" w:rsidRDefault="00B22673" w:rsidP="00B22673">
      <w:pPr>
        <w:pStyle w:val="B1"/>
        <w:rPr>
          <w:ins w:id="197" w:author="Huawei" w:date="2023-05-12T19:39:00Z"/>
          <w:lang w:eastAsia="zh-CN"/>
        </w:rPr>
      </w:pPr>
      <w:r>
        <w:rPr>
          <w:lang w:eastAsia="zh-CN"/>
        </w:rPr>
        <w:t>-</w:t>
      </w:r>
      <w:r>
        <w:rPr>
          <w:lang w:eastAsia="zh-CN"/>
        </w:rPr>
        <w:tab/>
        <w:t>no impact on the charging data request.</w:t>
      </w:r>
    </w:p>
    <w:p w:rsidR="004062A5" w:rsidRDefault="004062A5" w:rsidP="004062A5">
      <w:pPr>
        <w:pStyle w:val="B1"/>
        <w:rPr>
          <w:ins w:id="198" w:author="Huawei" w:date="2023-05-12T19:39:00Z"/>
          <w:lang w:eastAsia="zh-CN"/>
        </w:rPr>
      </w:pPr>
      <w:bookmarkStart w:id="199" w:name="_Hlk142483355"/>
      <w:ins w:id="200" w:author="Huawei" w:date="2023-05-12T19:39:00Z">
        <w:r>
          <w:rPr>
            <w:lang w:eastAsia="zh-CN"/>
          </w:rPr>
          <w:t>-</w:t>
        </w:r>
        <w:r>
          <w:rPr>
            <w:lang w:eastAsia="zh-CN"/>
          </w:rPr>
          <w:tab/>
          <w:t xml:space="preserve">the new policy counter for spending limit is </w:t>
        </w:r>
        <w:r>
          <w:t>connected to one or more Rating Groups in the CHF which cannot be supported in the existing Nchf_SpendingLimitControl Service and cannot support the control of non-blocking mode per service data flow or per RG</w:t>
        </w:r>
        <w:r>
          <w:rPr>
            <w:lang w:eastAsia="zh-CN"/>
          </w:rPr>
          <w:t>.</w:t>
        </w:r>
      </w:ins>
    </w:p>
    <w:p w:rsidR="004062A5" w:rsidRDefault="004062A5" w:rsidP="004062A5">
      <w:pPr>
        <w:pStyle w:val="B1"/>
        <w:rPr>
          <w:ins w:id="201" w:author="Huawei" w:date="2023-05-12T19:39:00Z"/>
          <w:lang w:eastAsia="zh-CN"/>
        </w:rPr>
      </w:pPr>
      <w:ins w:id="202" w:author="Huawei" w:date="2023-05-12T19:39:00Z">
        <w:r>
          <w:rPr>
            <w:lang w:eastAsia="zh-CN"/>
          </w:rPr>
          <w:t>-</w:t>
        </w:r>
        <w:r>
          <w:rPr>
            <w:lang w:eastAsia="zh-CN"/>
          </w:rPr>
          <w:tab/>
        </w:r>
      </w:ins>
      <w:ins w:id="203" w:author="Huawei" w:date="2023-08-09T14:22:00Z">
        <w:r w:rsidR="00F8533F">
          <w:rPr>
            <w:lang w:eastAsia="zh-CN"/>
          </w:rPr>
          <w:t>t</w:t>
        </w:r>
      </w:ins>
      <w:ins w:id="204" w:author="Huawei" w:date="2023-05-12T19:39:00Z">
        <w:r>
          <w:rPr>
            <w:lang w:eastAsia="zh-CN"/>
          </w:rPr>
          <w:t>he new type of Nchf_ SpendlingLimitControl service for spending limit should be supported.</w:t>
        </w:r>
      </w:ins>
    </w:p>
    <w:p w:rsidR="004062A5" w:rsidRPr="004062A5" w:rsidRDefault="004062A5" w:rsidP="00B22673">
      <w:pPr>
        <w:pStyle w:val="B1"/>
        <w:rPr>
          <w:ins w:id="205" w:author="Huawei" w:date="2023-05-12T19:36:00Z"/>
          <w:rFonts w:hint="eastAsia"/>
          <w:lang w:eastAsia="zh-CN"/>
        </w:rPr>
      </w:pPr>
      <w:ins w:id="206" w:author="Huawei" w:date="2023-05-12T19:39:00Z">
        <w:r>
          <w:rPr>
            <w:lang w:eastAsia="zh-CN"/>
          </w:rPr>
          <w:t>-</w:t>
        </w:r>
        <w:r>
          <w:rPr>
            <w:lang w:eastAsia="zh-CN"/>
          </w:rPr>
          <w:tab/>
          <w:t xml:space="preserve">the controlling on the Non-blocking mode need to add the new value of </w:t>
        </w:r>
        <w:r w:rsidRPr="00CC03C7">
          <w:rPr>
            <w:lang w:eastAsia="zh-CN"/>
          </w:rPr>
          <w:t>currentStatus</w:t>
        </w:r>
        <w:r>
          <w:rPr>
            <w:lang w:eastAsia="zh-CN"/>
          </w:rPr>
          <w:t xml:space="preserve"> to present that the non-blocking mode is the changing (disable or enable) which is not be specified in the standard.</w:t>
        </w:r>
      </w:ins>
    </w:p>
    <w:p w:rsidR="00B22673" w:rsidRDefault="00B22673" w:rsidP="00B22673">
      <w:pPr>
        <w:pStyle w:val="B1"/>
        <w:rPr>
          <w:ins w:id="207" w:author="Huawei" w:date="2023-05-12T19:36:00Z"/>
          <w:lang w:eastAsia="zh-CN"/>
        </w:rPr>
      </w:pPr>
      <w:ins w:id="208" w:author="Huawei" w:date="2023-05-12T19:36:00Z">
        <w:r>
          <w:rPr>
            <w:lang w:eastAsia="zh-CN"/>
          </w:rPr>
          <w:t>-</w:t>
        </w:r>
        <w:r>
          <w:rPr>
            <w:lang w:eastAsia="zh-CN"/>
          </w:rPr>
          <w:tab/>
        </w:r>
      </w:ins>
      <w:ins w:id="209" w:author="Huawei" w:date="2023-08-09T14:22:00Z">
        <w:r w:rsidR="00F8533F">
          <w:rPr>
            <w:lang w:eastAsia="zh-CN"/>
          </w:rPr>
          <w:t>c</w:t>
        </w:r>
      </w:ins>
      <w:ins w:id="210" w:author="Huawei" w:date="2023-05-12T19:36:00Z">
        <w:r>
          <w:rPr>
            <w:lang w:eastAsia="zh-CN"/>
          </w:rPr>
          <w:t>annot be aware of the non-blocking mode information from PCF, CHF provides the notification about the policy counter status for the PCF, but how the PCF sy</w:t>
        </w:r>
      </w:ins>
      <w:ins w:id="211" w:author="Huawei" w:date="2023-08-09T14:23:00Z">
        <w:r w:rsidR="00F8533F">
          <w:rPr>
            <w:lang w:eastAsia="zh-CN"/>
          </w:rPr>
          <w:t>n</w:t>
        </w:r>
      </w:ins>
      <w:ins w:id="212" w:author="Huawei" w:date="2023-05-12T19:36:00Z">
        <w:r>
          <w:rPr>
            <w:lang w:eastAsia="zh-CN"/>
          </w:rPr>
          <w:t>ch</w:t>
        </w:r>
      </w:ins>
      <w:ins w:id="213" w:author="Huawei" w:date="2023-08-09T14:23:00Z">
        <w:r w:rsidR="00F8533F">
          <w:rPr>
            <w:lang w:eastAsia="zh-CN"/>
          </w:rPr>
          <w:t>r</w:t>
        </w:r>
      </w:ins>
      <w:ins w:id="214" w:author="Huawei" w:date="2023-05-12T19:36:00Z">
        <w:r>
          <w:rPr>
            <w:lang w:eastAsia="zh-CN"/>
          </w:rPr>
          <w:t>onize the policy co</w:t>
        </w:r>
      </w:ins>
      <w:ins w:id="215" w:author="Huawei" w:date="2023-08-09T14:23:00Z">
        <w:r w:rsidR="00F8533F">
          <w:rPr>
            <w:lang w:eastAsia="zh-CN"/>
          </w:rPr>
          <w:t>u</w:t>
        </w:r>
      </w:ins>
      <w:ins w:id="216" w:author="Huawei" w:date="2023-05-12T19:36:00Z">
        <w:r>
          <w:rPr>
            <w:lang w:eastAsia="zh-CN"/>
          </w:rPr>
          <w:t xml:space="preserve">nter status of non-blocking mode if changed by the policy control is unclear. </w:t>
        </w:r>
      </w:ins>
    </w:p>
    <w:bookmarkEnd w:id="199"/>
    <w:p w:rsidR="00B22673" w:rsidRPr="00B22673" w:rsidRDefault="00B22673" w:rsidP="00B22673">
      <w:pPr>
        <w:pStyle w:val="B1"/>
        <w:rPr>
          <w:rFonts w:hint="eastAsia"/>
          <w:lang w:eastAsia="zh-CN"/>
        </w:rPr>
      </w:pPr>
    </w:p>
    <w:p w:rsidR="00B22673" w:rsidDel="00F81894" w:rsidRDefault="00B22673" w:rsidP="00B22673">
      <w:pPr>
        <w:pStyle w:val="EditorsNote"/>
        <w:rPr>
          <w:del w:id="217" w:author="Huawei" w:date="2023-06-26T10:17:00Z"/>
          <w:lang w:eastAsia="zh-CN"/>
        </w:rPr>
      </w:pPr>
      <w:del w:id="218" w:author="Huawei" w:date="2023-06-26T10:17:00Z">
        <w:r w:rsidDel="00F81894">
          <w:rPr>
            <w:lang w:eastAsia="zh-CN"/>
          </w:rPr>
          <w:delText xml:space="preserve">Editor’s note: </w:delText>
        </w:r>
        <w:r w:rsidDel="00F81894">
          <w:delText>How the non-blocking mode is taken into account needs to be elaborated in the evaluations.</w:delText>
        </w:r>
      </w:del>
    </w:p>
    <w:p w:rsidR="00B22673" w:rsidRDefault="00B22673" w:rsidP="00B22673">
      <w:pPr>
        <w:pStyle w:val="EditorsNote"/>
      </w:pPr>
      <w:r>
        <w:rPr>
          <w:lang w:eastAsia="zh-CN"/>
        </w:rPr>
        <w:t xml:space="preserve">Editor’s note: </w:t>
      </w:r>
      <w:r>
        <w:t>Further evaluation is FFS.</w:t>
      </w:r>
    </w:p>
    <w:p w:rsidR="009852AA" w:rsidRPr="00C902E5" w:rsidRDefault="009852AA" w:rsidP="009852AA">
      <w:pPr>
        <w:pStyle w:val="3"/>
      </w:pPr>
      <w:bookmarkStart w:id="219" w:name="_Toc136329517"/>
      <w:r w:rsidRPr="00C902E5">
        <w:t>5.5.7</w:t>
      </w:r>
      <w:r w:rsidRPr="00C902E5">
        <w:tab/>
        <w:t>Conclusions</w:t>
      </w:r>
      <w:bookmarkEnd w:id="219"/>
    </w:p>
    <w:p w:rsidR="009852AA" w:rsidRDefault="00F81894" w:rsidP="003C2DB6">
      <w:pPr>
        <w:rPr>
          <w:ins w:id="220" w:author="Huawei" w:date="2023-06-26T10:18:00Z"/>
        </w:rPr>
      </w:pPr>
      <w:bookmarkStart w:id="221" w:name="_Hlk142483464"/>
      <w:ins w:id="222" w:author="Huawei" w:date="2023-06-26T10:17:00Z">
        <w:r>
          <w:rPr>
            <w:lang w:eastAsia="zh-CN"/>
          </w:rPr>
          <w:t>For key issue #5a</w:t>
        </w:r>
      </w:ins>
      <w:ins w:id="223" w:author="Huawei" w:date="2023-06-26T10:18:00Z">
        <w:r>
          <w:rPr>
            <w:lang w:eastAsia="zh-CN"/>
          </w:rPr>
          <w:t>,</w:t>
        </w:r>
        <w:r w:rsidRPr="00F81894">
          <w:t xml:space="preserve"> </w:t>
        </w:r>
        <w:r>
          <w:t>#5b and #c, solution #5.</w:t>
        </w:r>
      </w:ins>
      <w:ins w:id="224" w:author="Huawei" w:date="2023-07-07T11:33:00Z">
        <w:r w:rsidR="00444C26">
          <w:t>4</w:t>
        </w:r>
      </w:ins>
      <w:ins w:id="225" w:author="Huawei" w:date="2023-06-26T10:18:00Z">
        <w:r>
          <w:t xml:space="preserve"> is recommended</w:t>
        </w:r>
        <w:r w:rsidR="00875E34">
          <w:t>.</w:t>
        </w:r>
      </w:ins>
      <w:ins w:id="226" w:author="Huawei" w:date="2023-07-07T11:51:00Z">
        <w:r w:rsidR="00857A30">
          <w:t xml:space="preserve"> </w:t>
        </w:r>
      </w:ins>
      <w:ins w:id="227" w:author="Huawei" w:date="2023-07-07T11:52:00Z">
        <w:r w:rsidR="00857A30">
          <w:t>No change need</w:t>
        </w:r>
      </w:ins>
      <w:ins w:id="228" w:author="Huawei" w:date="2023-07-07T11:53:00Z">
        <w:r w:rsidR="00857A30">
          <w:t>s</w:t>
        </w:r>
      </w:ins>
      <w:ins w:id="229" w:author="Huawei" w:date="2023-07-07T11:52:00Z">
        <w:r w:rsidR="00857A30">
          <w:t xml:space="preserve"> to be ma</w:t>
        </w:r>
      </w:ins>
      <w:ins w:id="230" w:author="Huawei" w:date="2023-07-07T11:53:00Z">
        <w:r w:rsidR="00857A30">
          <w:t>d</w:t>
        </w:r>
      </w:ins>
      <w:ins w:id="231" w:author="Huawei" w:date="2023-07-07T11:52:00Z">
        <w:r w:rsidR="00857A30">
          <w:t xml:space="preserve">e in </w:t>
        </w:r>
      </w:ins>
      <w:ins w:id="232" w:author="Huawei" w:date="2023-07-07T11:53:00Z">
        <w:r w:rsidR="00857A30">
          <w:t xml:space="preserve">SA5 </w:t>
        </w:r>
      </w:ins>
      <w:ins w:id="233" w:author="Huawei" w:date="2023-07-07T11:52:00Z">
        <w:r w:rsidR="00857A30">
          <w:t>charging</w:t>
        </w:r>
      </w:ins>
      <w:ins w:id="234" w:author="Huawei" w:date="2023-07-07T11:51:00Z">
        <w:r w:rsidR="00857A30">
          <w:t xml:space="preserve"> normative work</w:t>
        </w:r>
      </w:ins>
      <w:ins w:id="235" w:author="Huawei" w:date="2023-07-07T11:52:00Z">
        <w:r w:rsidR="00857A30">
          <w:t>. The change to N28 interface is outside the scope of SA5 charging.</w:t>
        </w:r>
      </w:ins>
      <w:ins w:id="236" w:author="Huawei" w:date="2023-06-26T10:18:00Z">
        <w:r w:rsidR="00875E34">
          <w:t xml:space="preserve"> </w:t>
        </w:r>
      </w:ins>
    </w:p>
    <w:p w:rsidR="00875E34" w:rsidRDefault="00875E34" w:rsidP="003C2DB6">
      <w:pPr>
        <w:rPr>
          <w:lang w:eastAsia="zh-CN"/>
        </w:rPr>
      </w:pPr>
      <w:ins w:id="237" w:author="Huawei" w:date="2023-06-26T10:18:00Z">
        <w:r>
          <w:rPr>
            <w:lang w:eastAsia="zh-CN"/>
          </w:rPr>
          <w:t>For</w:t>
        </w:r>
      </w:ins>
      <w:ins w:id="238" w:author="Huawei" w:date="2023-06-26T10:19:00Z">
        <w:r>
          <w:rPr>
            <w:lang w:eastAsia="zh-CN"/>
          </w:rPr>
          <w:t xml:space="preserve"> key issue #5d, solution #5.1 is recommended into normative work, to allow PCF inform CTF of the non-blocking mode with PCC rule</w:t>
        </w:r>
      </w:ins>
      <w:ins w:id="239" w:author="Huawei" w:date="2023-06-26T10:20:00Z">
        <w:r>
          <w:rPr>
            <w:lang w:eastAsia="zh-CN"/>
          </w:rPr>
          <w:t xml:space="preserve"> at service start</w:t>
        </w:r>
      </w:ins>
      <w:ins w:id="240" w:author="Huawei" w:date="2023-06-26T10:19:00Z">
        <w:r>
          <w:rPr>
            <w:lang w:eastAsia="zh-CN"/>
          </w:rPr>
          <w:t>.</w:t>
        </w:r>
      </w:ins>
      <w:ins w:id="241" w:author="Huawei" w:date="2023-06-26T10:18:00Z">
        <w:r>
          <w:rPr>
            <w:lang w:eastAsia="zh-CN"/>
          </w:rPr>
          <w:t xml:space="preserve"> </w:t>
        </w:r>
      </w:ins>
    </w:p>
    <w:bookmarkEnd w:id="221"/>
    <w:p w:rsidR="0055531E" w:rsidRDefault="0055531E" w:rsidP="003D20D3">
      <w:pPr>
        <w:pStyle w:val="EditorsNote"/>
        <w:rPr>
          <w:lang w:eastAsia="zh-CN"/>
        </w:rPr>
      </w:pPr>
    </w:p>
    <w:p w:rsidR="00B46E40" w:rsidRDefault="00B46E40" w:rsidP="00B46E40">
      <w:pPr>
        <w:pStyle w:val="EditorsNot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46E40" w:rsidRPr="00D03C5C" w:rsidTr="00A66F0F">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B46E40" w:rsidRPr="00D03C5C" w:rsidRDefault="00B46E40" w:rsidP="00A66F0F">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B46E40" w:rsidRPr="00B22673" w:rsidRDefault="00B46E40" w:rsidP="003D20D3">
      <w:pPr>
        <w:pStyle w:val="EditorsNote"/>
        <w:rPr>
          <w:rFonts w:hint="eastAsia"/>
          <w:lang w:eastAsia="zh-CN"/>
        </w:rPr>
      </w:pPr>
    </w:p>
    <w:sectPr w:rsidR="00B46E40" w:rsidRPr="00B226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8AB" w:rsidRDefault="00DC78AB">
      <w:r>
        <w:separator/>
      </w:r>
    </w:p>
  </w:endnote>
  <w:endnote w:type="continuationSeparator" w:id="0">
    <w:p w:rsidR="00DC78AB" w:rsidRDefault="00DC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8AB" w:rsidRDefault="00DC78AB">
      <w:r>
        <w:separator/>
      </w:r>
    </w:p>
  </w:footnote>
  <w:footnote w:type="continuationSeparator" w:id="0">
    <w:p w:rsidR="00DC78AB" w:rsidRDefault="00DC7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6C2E6F"/>
    <w:multiLevelType w:val="hybridMultilevel"/>
    <w:tmpl w:val="9B30E7CA"/>
    <w:lvl w:ilvl="0" w:tplc="4B30EF9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3"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4719BD"/>
    <w:multiLevelType w:val="hybridMultilevel"/>
    <w:tmpl w:val="92DA2FEA"/>
    <w:lvl w:ilvl="0" w:tplc="760E94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25"/>
  </w:num>
  <w:num w:numId="6">
    <w:abstractNumId w:val="9"/>
  </w:num>
  <w:num w:numId="7">
    <w:abstractNumId w:val="11"/>
  </w:num>
  <w:num w:numId="8">
    <w:abstractNumId w:val="47"/>
  </w:num>
  <w:num w:numId="9">
    <w:abstractNumId w:val="34"/>
  </w:num>
  <w:num w:numId="10">
    <w:abstractNumId w:val="44"/>
  </w:num>
  <w:num w:numId="11">
    <w:abstractNumId w:val="18"/>
  </w:num>
  <w:num w:numId="12">
    <w:abstractNumId w:val="3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0"/>
  </w:num>
  <w:num w:numId="22">
    <w:abstractNumId w:val="36"/>
  </w:num>
  <w:num w:numId="23">
    <w:abstractNumId w:val="30"/>
  </w:num>
  <w:num w:numId="24">
    <w:abstractNumId w:val="8"/>
  </w:num>
  <w:num w:numId="25">
    <w:abstractNumId w:val="17"/>
  </w:num>
  <w:num w:numId="26">
    <w:abstractNumId w:val="46"/>
  </w:num>
  <w:num w:numId="27">
    <w:abstractNumId w:val="29"/>
  </w:num>
  <w:num w:numId="28">
    <w:abstractNumId w:val="42"/>
  </w:num>
  <w:num w:numId="29">
    <w:abstractNumId w:val="23"/>
  </w:num>
  <w:num w:numId="30">
    <w:abstractNumId w:val="35"/>
  </w:num>
  <w:num w:numId="31">
    <w:abstractNumId w:val="13"/>
  </w:num>
  <w:num w:numId="32">
    <w:abstractNumId w:val="15"/>
  </w:num>
  <w:num w:numId="33">
    <w:abstractNumId w:val="19"/>
  </w:num>
  <w:num w:numId="34">
    <w:abstractNumId w:val="37"/>
  </w:num>
  <w:num w:numId="35">
    <w:abstractNumId w:val="39"/>
  </w:num>
  <w:num w:numId="36">
    <w:abstractNumId w:val="16"/>
  </w:num>
  <w:num w:numId="37">
    <w:abstractNumId w:val="45"/>
  </w:num>
  <w:num w:numId="38">
    <w:abstractNumId w:val="40"/>
  </w:num>
  <w:num w:numId="39">
    <w:abstractNumId w:val="43"/>
  </w:num>
  <w:num w:numId="40">
    <w:abstractNumId w:val="41"/>
  </w:num>
  <w:num w:numId="41">
    <w:abstractNumId w:val="24"/>
  </w:num>
  <w:num w:numId="42">
    <w:abstractNumId w:val="38"/>
    <w:lvlOverride w:ilvl="0"/>
    <w:lvlOverride w:ilvl="1"/>
    <w:lvlOverride w:ilvl="2"/>
    <w:lvlOverride w:ilvl="3"/>
    <w:lvlOverride w:ilvl="4"/>
    <w:lvlOverride w:ilvl="5"/>
    <w:lvlOverride w:ilvl="6"/>
    <w:lvlOverride w:ilvl="7"/>
    <w:lvlOverride w:ilvl="8"/>
  </w:num>
  <w:num w:numId="43">
    <w:abstractNumId w:val="26"/>
  </w:num>
  <w:num w:numId="44">
    <w:abstractNumId w:val="32"/>
  </w:num>
  <w:num w:numId="45">
    <w:abstractNumId w:val="22"/>
  </w:num>
  <w:num w:numId="46">
    <w:abstractNumId w:val="14"/>
  </w:num>
  <w:num w:numId="47">
    <w:abstractNumId w:val="20"/>
  </w:num>
  <w:num w:numId="48">
    <w:abstractNumId w:val="21"/>
    <w:lvlOverride w:ilvl="0"/>
    <w:lvlOverride w:ilvl="1"/>
    <w:lvlOverride w:ilvl="2"/>
    <w:lvlOverride w:ilvl="3"/>
    <w:lvlOverride w:ilvl="4"/>
    <w:lvlOverride w:ilvl="5"/>
    <w:lvlOverride w:ilvl="6"/>
    <w:lvlOverride w:ilvl="7"/>
    <w:lvlOverride w:ilvl="8"/>
  </w:num>
  <w:num w:numId="49">
    <w:abstractNumId w:val="21"/>
  </w:num>
  <w:num w:numId="50">
    <w:abstractNumId w:val="48"/>
  </w:num>
  <w:num w:numId="5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306"/>
    <w:rsid w:val="00006AA5"/>
    <w:rsid w:val="00011716"/>
    <w:rsid w:val="00012515"/>
    <w:rsid w:val="000212EE"/>
    <w:rsid w:val="0002566C"/>
    <w:rsid w:val="00026204"/>
    <w:rsid w:val="000268F3"/>
    <w:rsid w:val="00027E0E"/>
    <w:rsid w:val="00031890"/>
    <w:rsid w:val="00031A7A"/>
    <w:rsid w:val="00031B4F"/>
    <w:rsid w:val="00032905"/>
    <w:rsid w:val="00035BA4"/>
    <w:rsid w:val="00036B63"/>
    <w:rsid w:val="000426CC"/>
    <w:rsid w:val="00044343"/>
    <w:rsid w:val="0004781F"/>
    <w:rsid w:val="0005268E"/>
    <w:rsid w:val="00054158"/>
    <w:rsid w:val="00057656"/>
    <w:rsid w:val="00060B05"/>
    <w:rsid w:val="0006437A"/>
    <w:rsid w:val="000666A9"/>
    <w:rsid w:val="00070BCA"/>
    <w:rsid w:val="00074722"/>
    <w:rsid w:val="00076F96"/>
    <w:rsid w:val="00077292"/>
    <w:rsid w:val="0008019D"/>
    <w:rsid w:val="00080A57"/>
    <w:rsid w:val="000819D8"/>
    <w:rsid w:val="00082E94"/>
    <w:rsid w:val="00083EAE"/>
    <w:rsid w:val="00091BB0"/>
    <w:rsid w:val="000934A6"/>
    <w:rsid w:val="00093690"/>
    <w:rsid w:val="0009387F"/>
    <w:rsid w:val="000939F3"/>
    <w:rsid w:val="000960F5"/>
    <w:rsid w:val="000A1D46"/>
    <w:rsid w:val="000A1F27"/>
    <w:rsid w:val="000A2C6C"/>
    <w:rsid w:val="000A314B"/>
    <w:rsid w:val="000A41C3"/>
    <w:rsid w:val="000A4660"/>
    <w:rsid w:val="000A6492"/>
    <w:rsid w:val="000A65D0"/>
    <w:rsid w:val="000A7013"/>
    <w:rsid w:val="000B2248"/>
    <w:rsid w:val="000B43A6"/>
    <w:rsid w:val="000C0B30"/>
    <w:rsid w:val="000C140B"/>
    <w:rsid w:val="000C6277"/>
    <w:rsid w:val="000C7E73"/>
    <w:rsid w:val="000D02BA"/>
    <w:rsid w:val="000D042A"/>
    <w:rsid w:val="000D12CB"/>
    <w:rsid w:val="000D1B5B"/>
    <w:rsid w:val="000D2BD5"/>
    <w:rsid w:val="000D47C5"/>
    <w:rsid w:val="000D6385"/>
    <w:rsid w:val="000E11D2"/>
    <w:rsid w:val="000E3C5D"/>
    <w:rsid w:val="000E5293"/>
    <w:rsid w:val="000E59EC"/>
    <w:rsid w:val="000E6990"/>
    <w:rsid w:val="000E799C"/>
    <w:rsid w:val="000F3FEE"/>
    <w:rsid w:val="000F4B67"/>
    <w:rsid w:val="000F6121"/>
    <w:rsid w:val="00100150"/>
    <w:rsid w:val="00101059"/>
    <w:rsid w:val="0010401F"/>
    <w:rsid w:val="00105120"/>
    <w:rsid w:val="001066F2"/>
    <w:rsid w:val="00112265"/>
    <w:rsid w:val="00114848"/>
    <w:rsid w:val="00117675"/>
    <w:rsid w:val="00117F65"/>
    <w:rsid w:val="00123410"/>
    <w:rsid w:val="001250CA"/>
    <w:rsid w:val="00127365"/>
    <w:rsid w:val="0013179F"/>
    <w:rsid w:val="00131A01"/>
    <w:rsid w:val="0013281A"/>
    <w:rsid w:val="00133FBF"/>
    <w:rsid w:val="001358CA"/>
    <w:rsid w:val="00142AD6"/>
    <w:rsid w:val="00146372"/>
    <w:rsid w:val="00147094"/>
    <w:rsid w:val="00151DC0"/>
    <w:rsid w:val="00151FDF"/>
    <w:rsid w:val="00152553"/>
    <w:rsid w:val="0016110E"/>
    <w:rsid w:val="001625AE"/>
    <w:rsid w:val="00162C51"/>
    <w:rsid w:val="001641E3"/>
    <w:rsid w:val="00166B47"/>
    <w:rsid w:val="0017026B"/>
    <w:rsid w:val="00170A95"/>
    <w:rsid w:val="0017125C"/>
    <w:rsid w:val="0017316B"/>
    <w:rsid w:val="00173FA3"/>
    <w:rsid w:val="001768D0"/>
    <w:rsid w:val="00177AA0"/>
    <w:rsid w:val="00180127"/>
    <w:rsid w:val="00181925"/>
    <w:rsid w:val="00181BCA"/>
    <w:rsid w:val="00184B6F"/>
    <w:rsid w:val="001855A4"/>
    <w:rsid w:val="001860F6"/>
    <w:rsid w:val="001861E5"/>
    <w:rsid w:val="001913B6"/>
    <w:rsid w:val="001933EB"/>
    <w:rsid w:val="00196899"/>
    <w:rsid w:val="00197851"/>
    <w:rsid w:val="001A12AC"/>
    <w:rsid w:val="001A475B"/>
    <w:rsid w:val="001A5123"/>
    <w:rsid w:val="001B1652"/>
    <w:rsid w:val="001B3D6D"/>
    <w:rsid w:val="001B545F"/>
    <w:rsid w:val="001B7CCB"/>
    <w:rsid w:val="001C3EC8"/>
    <w:rsid w:val="001C49D1"/>
    <w:rsid w:val="001C4E53"/>
    <w:rsid w:val="001C6664"/>
    <w:rsid w:val="001D26E1"/>
    <w:rsid w:val="001D2BD4"/>
    <w:rsid w:val="001D6911"/>
    <w:rsid w:val="001E1B25"/>
    <w:rsid w:val="001E54B3"/>
    <w:rsid w:val="001E5FE5"/>
    <w:rsid w:val="001E6D29"/>
    <w:rsid w:val="001F0CCB"/>
    <w:rsid w:val="001F0DD4"/>
    <w:rsid w:val="001F1327"/>
    <w:rsid w:val="001F305A"/>
    <w:rsid w:val="001F4B43"/>
    <w:rsid w:val="001F6C02"/>
    <w:rsid w:val="00200471"/>
    <w:rsid w:val="00201947"/>
    <w:rsid w:val="00202C9A"/>
    <w:rsid w:val="0020395B"/>
    <w:rsid w:val="00204CFF"/>
    <w:rsid w:val="002062C0"/>
    <w:rsid w:val="0021223F"/>
    <w:rsid w:val="00212509"/>
    <w:rsid w:val="00212F27"/>
    <w:rsid w:val="00215130"/>
    <w:rsid w:val="00215C6A"/>
    <w:rsid w:val="0022039C"/>
    <w:rsid w:val="00224DDB"/>
    <w:rsid w:val="00227B5C"/>
    <w:rsid w:val="00230002"/>
    <w:rsid w:val="002313EA"/>
    <w:rsid w:val="00231AA9"/>
    <w:rsid w:val="002331D1"/>
    <w:rsid w:val="002353D0"/>
    <w:rsid w:val="00235943"/>
    <w:rsid w:val="00235DF1"/>
    <w:rsid w:val="00236A60"/>
    <w:rsid w:val="0024022E"/>
    <w:rsid w:val="00240CDA"/>
    <w:rsid w:val="00243C19"/>
    <w:rsid w:val="00244C9A"/>
    <w:rsid w:val="0024755D"/>
    <w:rsid w:val="00255D0B"/>
    <w:rsid w:val="00260D32"/>
    <w:rsid w:val="00261207"/>
    <w:rsid w:val="00262119"/>
    <w:rsid w:val="00262E00"/>
    <w:rsid w:val="00263B8A"/>
    <w:rsid w:val="00264159"/>
    <w:rsid w:val="002660E8"/>
    <w:rsid w:val="002675C7"/>
    <w:rsid w:val="00267B6D"/>
    <w:rsid w:val="0027110A"/>
    <w:rsid w:val="002713D3"/>
    <w:rsid w:val="00271912"/>
    <w:rsid w:val="0027201A"/>
    <w:rsid w:val="0027235F"/>
    <w:rsid w:val="00273744"/>
    <w:rsid w:val="00276A8A"/>
    <w:rsid w:val="00283F29"/>
    <w:rsid w:val="00286AF0"/>
    <w:rsid w:val="00290470"/>
    <w:rsid w:val="002912EE"/>
    <w:rsid w:val="00292EE9"/>
    <w:rsid w:val="00293623"/>
    <w:rsid w:val="00294392"/>
    <w:rsid w:val="00294B15"/>
    <w:rsid w:val="0029535E"/>
    <w:rsid w:val="00295AE4"/>
    <w:rsid w:val="0029729A"/>
    <w:rsid w:val="002A0510"/>
    <w:rsid w:val="002A1857"/>
    <w:rsid w:val="002B15EC"/>
    <w:rsid w:val="002B1D57"/>
    <w:rsid w:val="002B2F69"/>
    <w:rsid w:val="002B66B5"/>
    <w:rsid w:val="002B6DBC"/>
    <w:rsid w:val="002B6F33"/>
    <w:rsid w:val="002C0FCD"/>
    <w:rsid w:val="002C324B"/>
    <w:rsid w:val="002C5631"/>
    <w:rsid w:val="002D117D"/>
    <w:rsid w:val="002D1BFE"/>
    <w:rsid w:val="002D203E"/>
    <w:rsid w:val="002D2524"/>
    <w:rsid w:val="002D575C"/>
    <w:rsid w:val="002D589A"/>
    <w:rsid w:val="002E17E2"/>
    <w:rsid w:val="002E1ACB"/>
    <w:rsid w:val="002E1E5C"/>
    <w:rsid w:val="002E4165"/>
    <w:rsid w:val="002E455D"/>
    <w:rsid w:val="002E6E3D"/>
    <w:rsid w:val="002F2B80"/>
    <w:rsid w:val="002F3F25"/>
    <w:rsid w:val="002F4D9E"/>
    <w:rsid w:val="002F58C8"/>
    <w:rsid w:val="00303F64"/>
    <w:rsid w:val="0030458F"/>
    <w:rsid w:val="003060CD"/>
    <w:rsid w:val="0030628A"/>
    <w:rsid w:val="00312C22"/>
    <w:rsid w:val="00314B86"/>
    <w:rsid w:val="00321E82"/>
    <w:rsid w:val="003238D1"/>
    <w:rsid w:val="00323E73"/>
    <w:rsid w:val="00324168"/>
    <w:rsid w:val="00324CE0"/>
    <w:rsid w:val="00325104"/>
    <w:rsid w:val="003259BD"/>
    <w:rsid w:val="003304D3"/>
    <w:rsid w:val="003309F4"/>
    <w:rsid w:val="003310B1"/>
    <w:rsid w:val="0033548A"/>
    <w:rsid w:val="0034124F"/>
    <w:rsid w:val="003414E9"/>
    <w:rsid w:val="00344BAE"/>
    <w:rsid w:val="00344F04"/>
    <w:rsid w:val="00345388"/>
    <w:rsid w:val="0035122B"/>
    <w:rsid w:val="003515C4"/>
    <w:rsid w:val="00352812"/>
    <w:rsid w:val="00352CAB"/>
    <w:rsid w:val="00353451"/>
    <w:rsid w:val="003558A3"/>
    <w:rsid w:val="003565D0"/>
    <w:rsid w:val="00357C3A"/>
    <w:rsid w:val="00362C72"/>
    <w:rsid w:val="0036610F"/>
    <w:rsid w:val="003663CA"/>
    <w:rsid w:val="00366C3D"/>
    <w:rsid w:val="00370C1C"/>
    <w:rsid w:val="00371032"/>
    <w:rsid w:val="00371B44"/>
    <w:rsid w:val="0037466A"/>
    <w:rsid w:val="0037581D"/>
    <w:rsid w:val="00376899"/>
    <w:rsid w:val="003919FD"/>
    <w:rsid w:val="00391C63"/>
    <w:rsid w:val="00391CE8"/>
    <w:rsid w:val="003923AF"/>
    <w:rsid w:val="00394327"/>
    <w:rsid w:val="00395813"/>
    <w:rsid w:val="00395A6F"/>
    <w:rsid w:val="003A0210"/>
    <w:rsid w:val="003A226C"/>
    <w:rsid w:val="003A2B2F"/>
    <w:rsid w:val="003A2E85"/>
    <w:rsid w:val="003A4043"/>
    <w:rsid w:val="003A488E"/>
    <w:rsid w:val="003A4B86"/>
    <w:rsid w:val="003A6D36"/>
    <w:rsid w:val="003A725E"/>
    <w:rsid w:val="003B3878"/>
    <w:rsid w:val="003B4FB7"/>
    <w:rsid w:val="003B6EB4"/>
    <w:rsid w:val="003C112D"/>
    <w:rsid w:val="003C122B"/>
    <w:rsid w:val="003C2686"/>
    <w:rsid w:val="003C2DB6"/>
    <w:rsid w:val="003C492B"/>
    <w:rsid w:val="003C4DD2"/>
    <w:rsid w:val="003C5A97"/>
    <w:rsid w:val="003D032F"/>
    <w:rsid w:val="003D20D3"/>
    <w:rsid w:val="003D27F1"/>
    <w:rsid w:val="003D685B"/>
    <w:rsid w:val="003E084B"/>
    <w:rsid w:val="003E22FB"/>
    <w:rsid w:val="003E27EE"/>
    <w:rsid w:val="003E51A2"/>
    <w:rsid w:val="003E6FE1"/>
    <w:rsid w:val="003F0930"/>
    <w:rsid w:val="003F1549"/>
    <w:rsid w:val="003F156D"/>
    <w:rsid w:val="003F196F"/>
    <w:rsid w:val="003F32D6"/>
    <w:rsid w:val="003F35E4"/>
    <w:rsid w:val="003F52B2"/>
    <w:rsid w:val="004062A5"/>
    <w:rsid w:val="00407D03"/>
    <w:rsid w:val="0041039A"/>
    <w:rsid w:val="00411D0D"/>
    <w:rsid w:val="00412082"/>
    <w:rsid w:val="004120E9"/>
    <w:rsid w:val="004121DB"/>
    <w:rsid w:val="00413F2C"/>
    <w:rsid w:val="004145A7"/>
    <w:rsid w:val="004168D2"/>
    <w:rsid w:val="00416DBB"/>
    <w:rsid w:val="00416ECC"/>
    <w:rsid w:val="00420CD3"/>
    <w:rsid w:val="004222AC"/>
    <w:rsid w:val="00425E4B"/>
    <w:rsid w:val="004275AB"/>
    <w:rsid w:val="004313B6"/>
    <w:rsid w:val="00434A17"/>
    <w:rsid w:val="00434BFC"/>
    <w:rsid w:val="00440414"/>
    <w:rsid w:val="004404AC"/>
    <w:rsid w:val="00440D4E"/>
    <w:rsid w:val="004440F0"/>
    <w:rsid w:val="0044448A"/>
    <w:rsid w:val="00444BE1"/>
    <w:rsid w:val="00444C26"/>
    <w:rsid w:val="00445911"/>
    <w:rsid w:val="004507B4"/>
    <w:rsid w:val="004509AA"/>
    <w:rsid w:val="004519C9"/>
    <w:rsid w:val="00454BCC"/>
    <w:rsid w:val="00455E19"/>
    <w:rsid w:val="0045777E"/>
    <w:rsid w:val="00457976"/>
    <w:rsid w:val="00457A06"/>
    <w:rsid w:val="004618BB"/>
    <w:rsid w:val="00461A19"/>
    <w:rsid w:val="0046244A"/>
    <w:rsid w:val="004629A8"/>
    <w:rsid w:val="00463267"/>
    <w:rsid w:val="00463D2F"/>
    <w:rsid w:val="00464963"/>
    <w:rsid w:val="00466443"/>
    <w:rsid w:val="00466B25"/>
    <w:rsid w:val="00473D20"/>
    <w:rsid w:val="00475EFA"/>
    <w:rsid w:val="00475F19"/>
    <w:rsid w:val="00476432"/>
    <w:rsid w:val="0048376F"/>
    <w:rsid w:val="004916B5"/>
    <w:rsid w:val="00494060"/>
    <w:rsid w:val="00495E57"/>
    <w:rsid w:val="004A20E1"/>
    <w:rsid w:val="004A2EA2"/>
    <w:rsid w:val="004A6E66"/>
    <w:rsid w:val="004A7B6C"/>
    <w:rsid w:val="004B0EA0"/>
    <w:rsid w:val="004B32B7"/>
    <w:rsid w:val="004B66DB"/>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E36AC"/>
    <w:rsid w:val="004F0315"/>
    <w:rsid w:val="004F0D4A"/>
    <w:rsid w:val="004F176A"/>
    <w:rsid w:val="004F3A9F"/>
    <w:rsid w:val="004F5497"/>
    <w:rsid w:val="004F68D1"/>
    <w:rsid w:val="00502075"/>
    <w:rsid w:val="005047E3"/>
    <w:rsid w:val="00507B2A"/>
    <w:rsid w:val="005105CA"/>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5531E"/>
    <w:rsid w:val="00555F02"/>
    <w:rsid w:val="0056181E"/>
    <w:rsid w:val="0056200B"/>
    <w:rsid w:val="005669E5"/>
    <w:rsid w:val="00566D20"/>
    <w:rsid w:val="00567A5B"/>
    <w:rsid w:val="0057013F"/>
    <w:rsid w:val="00571299"/>
    <w:rsid w:val="00571C97"/>
    <w:rsid w:val="005729C4"/>
    <w:rsid w:val="00572A66"/>
    <w:rsid w:val="00573B57"/>
    <w:rsid w:val="005761FE"/>
    <w:rsid w:val="00580DB9"/>
    <w:rsid w:val="00581441"/>
    <w:rsid w:val="0058163A"/>
    <w:rsid w:val="005854DC"/>
    <w:rsid w:val="00590AF6"/>
    <w:rsid w:val="00591A6C"/>
    <w:rsid w:val="0059227B"/>
    <w:rsid w:val="005923EB"/>
    <w:rsid w:val="00595020"/>
    <w:rsid w:val="005A12A2"/>
    <w:rsid w:val="005A3D21"/>
    <w:rsid w:val="005A4989"/>
    <w:rsid w:val="005B0966"/>
    <w:rsid w:val="005B18F0"/>
    <w:rsid w:val="005B252A"/>
    <w:rsid w:val="005B317B"/>
    <w:rsid w:val="005B4E64"/>
    <w:rsid w:val="005B5529"/>
    <w:rsid w:val="005B5896"/>
    <w:rsid w:val="005B691B"/>
    <w:rsid w:val="005B6B98"/>
    <w:rsid w:val="005B7383"/>
    <w:rsid w:val="005B795D"/>
    <w:rsid w:val="005D3E18"/>
    <w:rsid w:val="005D638F"/>
    <w:rsid w:val="005D6922"/>
    <w:rsid w:val="005E0962"/>
    <w:rsid w:val="005E2143"/>
    <w:rsid w:val="005E225F"/>
    <w:rsid w:val="005E3E9B"/>
    <w:rsid w:val="005E3F6F"/>
    <w:rsid w:val="005E530B"/>
    <w:rsid w:val="005E6E0F"/>
    <w:rsid w:val="005E77A0"/>
    <w:rsid w:val="005F6FA1"/>
    <w:rsid w:val="00604242"/>
    <w:rsid w:val="00604AAE"/>
    <w:rsid w:val="0060683A"/>
    <w:rsid w:val="006076E3"/>
    <w:rsid w:val="0061052E"/>
    <w:rsid w:val="00611061"/>
    <w:rsid w:val="00611B15"/>
    <w:rsid w:val="00613820"/>
    <w:rsid w:val="00613A96"/>
    <w:rsid w:val="00616C7C"/>
    <w:rsid w:val="00620A62"/>
    <w:rsid w:val="0062111D"/>
    <w:rsid w:val="00621954"/>
    <w:rsid w:val="00622931"/>
    <w:rsid w:val="00627057"/>
    <w:rsid w:val="00627549"/>
    <w:rsid w:val="006275A1"/>
    <w:rsid w:val="00631E94"/>
    <w:rsid w:val="006325F3"/>
    <w:rsid w:val="006346C2"/>
    <w:rsid w:val="00637918"/>
    <w:rsid w:val="006403B4"/>
    <w:rsid w:val="006416D8"/>
    <w:rsid w:val="00643D3F"/>
    <w:rsid w:val="00643F7B"/>
    <w:rsid w:val="006441B6"/>
    <w:rsid w:val="00645017"/>
    <w:rsid w:val="006471D1"/>
    <w:rsid w:val="00650DC2"/>
    <w:rsid w:val="0065151F"/>
    <w:rsid w:val="00652248"/>
    <w:rsid w:val="00652ED8"/>
    <w:rsid w:val="00653EB3"/>
    <w:rsid w:val="00656B74"/>
    <w:rsid w:val="00657B80"/>
    <w:rsid w:val="006607FF"/>
    <w:rsid w:val="00660809"/>
    <w:rsid w:val="006608D5"/>
    <w:rsid w:val="00661019"/>
    <w:rsid w:val="00662EFC"/>
    <w:rsid w:val="00664DBF"/>
    <w:rsid w:val="00665530"/>
    <w:rsid w:val="006717DD"/>
    <w:rsid w:val="006741AA"/>
    <w:rsid w:val="00674FBC"/>
    <w:rsid w:val="00675739"/>
    <w:rsid w:val="00675A49"/>
    <w:rsid w:val="00675B3C"/>
    <w:rsid w:val="00676A83"/>
    <w:rsid w:val="006812FB"/>
    <w:rsid w:val="006849A0"/>
    <w:rsid w:val="006861F3"/>
    <w:rsid w:val="00692223"/>
    <w:rsid w:val="00694195"/>
    <w:rsid w:val="0069752C"/>
    <w:rsid w:val="006A1EED"/>
    <w:rsid w:val="006A4827"/>
    <w:rsid w:val="006A5666"/>
    <w:rsid w:val="006A74A0"/>
    <w:rsid w:val="006A7668"/>
    <w:rsid w:val="006B0253"/>
    <w:rsid w:val="006B295D"/>
    <w:rsid w:val="006B2E00"/>
    <w:rsid w:val="006B3C43"/>
    <w:rsid w:val="006B66A7"/>
    <w:rsid w:val="006C244D"/>
    <w:rsid w:val="006C2BCA"/>
    <w:rsid w:val="006C3583"/>
    <w:rsid w:val="006C7D67"/>
    <w:rsid w:val="006D2A5C"/>
    <w:rsid w:val="006D340A"/>
    <w:rsid w:val="006D4BF4"/>
    <w:rsid w:val="006D5621"/>
    <w:rsid w:val="006D665B"/>
    <w:rsid w:val="006E0C1E"/>
    <w:rsid w:val="006E239D"/>
    <w:rsid w:val="006E41EA"/>
    <w:rsid w:val="006E48FC"/>
    <w:rsid w:val="006E499E"/>
    <w:rsid w:val="006E5383"/>
    <w:rsid w:val="006E69D0"/>
    <w:rsid w:val="006F31CC"/>
    <w:rsid w:val="006F3DF7"/>
    <w:rsid w:val="006F7532"/>
    <w:rsid w:val="00700D46"/>
    <w:rsid w:val="007061D5"/>
    <w:rsid w:val="0070730C"/>
    <w:rsid w:val="00707427"/>
    <w:rsid w:val="0071187F"/>
    <w:rsid w:val="00711BFC"/>
    <w:rsid w:val="007145BB"/>
    <w:rsid w:val="007156B1"/>
    <w:rsid w:val="007174FE"/>
    <w:rsid w:val="00717846"/>
    <w:rsid w:val="007218B7"/>
    <w:rsid w:val="00723637"/>
    <w:rsid w:val="00724506"/>
    <w:rsid w:val="00725ECB"/>
    <w:rsid w:val="00725FD6"/>
    <w:rsid w:val="007263D2"/>
    <w:rsid w:val="0072759A"/>
    <w:rsid w:val="00730391"/>
    <w:rsid w:val="00730EFA"/>
    <w:rsid w:val="007326B9"/>
    <w:rsid w:val="00733EDB"/>
    <w:rsid w:val="00734497"/>
    <w:rsid w:val="0073484A"/>
    <w:rsid w:val="0073674D"/>
    <w:rsid w:val="007370BB"/>
    <w:rsid w:val="00740458"/>
    <w:rsid w:val="007414A1"/>
    <w:rsid w:val="007447CE"/>
    <w:rsid w:val="007504EB"/>
    <w:rsid w:val="00755863"/>
    <w:rsid w:val="00755A6A"/>
    <w:rsid w:val="0075637B"/>
    <w:rsid w:val="007603A1"/>
    <w:rsid w:val="00760BB0"/>
    <w:rsid w:val="0076157A"/>
    <w:rsid w:val="00762531"/>
    <w:rsid w:val="00763C5B"/>
    <w:rsid w:val="00764714"/>
    <w:rsid w:val="007649E5"/>
    <w:rsid w:val="00766F74"/>
    <w:rsid w:val="007730DB"/>
    <w:rsid w:val="007733C8"/>
    <w:rsid w:val="00774D8A"/>
    <w:rsid w:val="00776196"/>
    <w:rsid w:val="0078097A"/>
    <w:rsid w:val="00781428"/>
    <w:rsid w:val="00781FC7"/>
    <w:rsid w:val="00783167"/>
    <w:rsid w:val="00784F78"/>
    <w:rsid w:val="00787157"/>
    <w:rsid w:val="00787CAE"/>
    <w:rsid w:val="00791488"/>
    <w:rsid w:val="00791AD8"/>
    <w:rsid w:val="00792E43"/>
    <w:rsid w:val="0079344E"/>
    <w:rsid w:val="007A2278"/>
    <w:rsid w:val="007A5C4F"/>
    <w:rsid w:val="007A603A"/>
    <w:rsid w:val="007B087B"/>
    <w:rsid w:val="007B344A"/>
    <w:rsid w:val="007B5CC6"/>
    <w:rsid w:val="007B621F"/>
    <w:rsid w:val="007B717A"/>
    <w:rsid w:val="007C048E"/>
    <w:rsid w:val="007C0765"/>
    <w:rsid w:val="007C0A2D"/>
    <w:rsid w:val="007C0F79"/>
    <w:rsid w:val="007C27B0"/>
    <w:rsid w:val="007C30ED"/>
    <w:rsid w:val="007C7DBD"/>
    <w:rsid w:val="007D3D5D"/>
    <w:rsid w:val="007D6060"/>
    <w:rsid w:val="007D6BD2"/>
    <w:rsid w:val="007E219A"/>
    <w:rsid w:val="007E2D1B"/>
    <w:rsid w:val="007E31F5"/>
    <w:rsid w:val="007E3F82"/>
    <w:rsid w:val="007E669E"/>
    <w:rsid w:val="007F1B28"/>
    <w:rsid w:val="007F2600"/>
    <w:rsid w:val="007F2898"/>
    <w:rsid w:val="007F29A2"/>
    <w:rsid w:val="007F2D46"/>
    <w:rsid w:val="007F2F37"/>
    <w:rsid w:val="007F300B"/>
    <w:rsid w:val="007F38B3"/>
    <w:rsid w:val="0080035E"/>
    <w:rsid w:val="008014C3"/>
    <w:rsid w:val="008016D5"/>
    <w:rsid w:val="00806171"/>
    <w:rsid w:val="00806A35"/>
    <w:rsid w:val="0080794F"/>
    <w:rsid w:val="00811710"/>
    <w:rsid w:val="0081342A"/>
    <w:rsid w:val="008136E1"/>
    <w:rsid w:val="008159D5"/>
    <w:rsid w:val="00815DA5"/>
    <w:rsid w:val="0082441C"/>
    <w:rsid w:val="00825C2B"/>
    <w:rsid w:val="008274C8"/>
    <w:rsid w:val="00830D36"/>
    <w:rsid w:val="008351C9"/>
    <w:rsid w:val="008373ED"/>
    <w:rsid w:val="00837784"/>
    <w:rsid w:val="00841A66"/>
    <w:rsid w:val="00841D7C"/>
    <w:rsid w:val="00842635"/>
    <w:rsid w:val="00843859"/>
    <w:rsid w:val="0084417B"/>
    <w:rsid w:val="00847CE7"/>
    <w:rsid w:val="0085007B"/>
    <w:rsid w:val="008525A0"/>
    <w:rsid w:val="008541ED"/>
    <w:rsid w:val="0085432D"/>
    <w:rsid w:val="00855E47"/>
    <w:rsid w:val="00857A30"/>
    <w:rsid w:val="00861874"/>
    <w:rsid w:val="0086390F"/>
    <w:rsid w:val="0086439B"/>
    <w:rsid w:val="00866C86"/>
    <w:rsid w:val="008710DE"/>
    <w:rsid w:val="00871943"/>
    <w:rsid w:val="00873471"/>
    <w:rsid w:val="0087356D"/>
    <w:rsid w:val="00875E34"/>
    <w:rsid w:val="00875E79"/>
    <w:rsid w:val="00876B9A"/>
    <w:rsid w:val="008779E6"/>
    <w:rsid w:val="00883B13"/>
    <w:rsid w:val="00885447"/>
    <w:rsid w:val="00886B0F"/>
    <w:rsid w:val="00893066"/>
    <w:rsid w:val="00895CB9"/>
    <w:rsid w:val="00895D23"/>
    <w:rsid w:val="00896FAB"/>
    <w:rsid w:val="008A0503"/>
    <w:rsid w:val="008A06F5"/>
    <w:rsid w:val="008A44AA"/>
    <w:rsid w:val="008B0248"/>
    <w:rsid w:val="008B04A2"/>
    <w:rsid w:val="008B162E"/>
    <w:rsid w:val="008B2B34"/>
    <w:rsid w:val="008B4CAE"/>
    <w:rsid w:val="008B7863"/>
    <w:rsid w:val="008C0124"/>
    <w:rsid w:val="008C0AA7"/>
    <w:rsid w:val="008C1838"/>
    <w:rsid w:val="008C1C6B"/>
    <w:rsid w:val="008C2D99"/>
    <w:rsid w:val="008C3348"/>
    <w:rsid w:val="008C4D4F"/>
    <w:rsid w:val="008C52AE"/>
    <w:rsid w:val="008C5E4E"/>
    <w:rsid w:val="008C678A"/>
    <w:rsid w:val="008C681A"/>
    <w:rsid w:val="008C69D6"/>
    <w:rsid w:val="008C6B27"/>
    <w:rsid w:val="008D0E90"/>
    <w:rsid w:val="008D1172"/>
    <w:rsid w:val="008D24CD"/>
    <w:rsid w:val="008D4480"/>
    <w:rsid w:val="008D5608"/>
    <w:rsid w:val="008D6075"/>
    <w:rsid w:val="008D715F"/>
    <w:rsid w:val="008E165E"/>
    <w:rsid w:val="008E25CF"/>
    <w:rsid w:val="008E2662"/>
    <w:rsid w:val="008E27B5"/>
    <w:rsid w:val="008E7746"/>
    <w:rsid w:val="008F1BD6"/>
    <w:rsid w:val="008F3C49"/>
    <w:rsid w:val="008F5C27"/>
    <w:rsid w:val="008F5F33"/>
    <w:rsid w:val="008F71CD"/>
    <w:rsid w:val="008F7F0E"/>
    <w:rsid w:val="00900D84"/>
    <w:rsid w:val="00901FF5"/>
    <w:rsid w:val="00902100"/>
    <w:rsid w:val="00902B1E"/>
    <w:rsid w:val="00907339"/>
    <w:rsid w:val="0090797E"/>
    <w:rsid w:val="0091139A"/>
    <w:rsid w:val="00914574"/>
    <w:rsid w:val="00914668"/>
    <w:rsid w:val="00916F66"/>
    <w:rsid w:val="009173B0"/>
    <w:rsid w:val="00917778"/>
    <w:rsid w:val="00917DDE"/>
    <w:rsid w:val="00921595"/>
    <w:rsid w:val="009225C4"/>
    <w:rsid w:val="0092398C"/>
    <w:rsid w:val="00925556"/>
    <w:rsid w:val="00926ABD"/>
    <w:rsid w:val="00927CC1"/>
    <w:rsid w:val="00931912"/>
    <w:rsid w:val="00931FED"/>
    <w:rsid w:val="009358F5"/>
    <w:rsid w:val="00935A77"/>
    <w:rsid w:val="00936853"/>
    <w:rsid w:val="00936954"/>
    <w:rsid w:val="00937923"/>
    <w:rsid w:val="00940276"/>
    <w:rsid w:val="00940426"/>
    <w:rsid w:val="00942B16"/>
    <w:rsid w:val="00942BDC"/>
    <w:rsid w:val="00947F4E"/>
    <w:rsid w:val="009509ED"/>
    <w:rsid w:val="00952443"/>
    <w:rsid w:val="00955728"/>
    <w:rsid w:val="00962FBF"/>
    <w:rsid w:val="00965D16"/>
    <w:rsid w:val="00965F2C"/>
    <w:rsid w:val="00966D47"/>
    <w:rsid w:val="009709DF"/>
    <w:rsid w:val="00974639"/>
    <w:rsid w:val="009756AB"/>
    <w:rsid w:val="009773E8"/>
    <w:rsid w:val="0098023E"/>
    <w:rsid w:val="0098232C"/>
    <w:rsid w:val="009852AA"/>
    <w:rsid w:val="00990ECF"/>
    <w:rsid w:val="009944B2"/>
    <w:rsid w:val="009962C8"/>
    <w:rsid w:val="00996803"/>
    <w:rsid w:val="00997A5F"/>
    <w:rsid w:val="009A03F1"/>
    <w:rsid w:val="009A2D03"/>
    <w:rsid w:val="009A35BF"/>
    <w:rsid w:val="009A600D"/>
    <w:rsid w:val="009A66D5"/>
    <w:rsid w:val="009B14E9"/>
    <w:rsid w:val="009B59B9"/>
    <w:rsid w:val="009B6187"/>
    <w:rsid w:val="009C044D"/>
    <w:rsid w:val="009C0947"/>
    <w:rsid w:val="009C0DED"/>
    <w:rsid w:val="009C17FC"/>
    <w:rsid w:val="009D30ED"/>
    <w:rsid w:val="009D439E"/>
    <w:rsid w:val="009D5165"/>
    <w:rsid w:val="009D6427"/>
    <w:rsid w:val="009E2412"/>
    <w:rsid w:val="009E6FD3"/>
    <w:rsid w:val="009F05F2"/>
    <w:rsid w:val="009F0AFA"/>
    <w:rsid w:val="009F1721"/>
    <w:rsid w:val="009F2467"/>
    <w:rsid w:val="009F7ED3"/>
    <w:rsid w:val="00A011C7"/>
    <w:rsid w:val="00A01ED6"/>
    <w:rsid w:val="00A02FB7"/>
    <w:rsid w:val="00A04736"/>
    <w:rsid w:val="00A04B4C"/>
    <w:rsid w:val="00A11174"/>
    <w:rsid w:val="00A1175C"/>
    <w:rsid w:val="00A1373F"/>
    <w:rsid w:val="00A13B50"/>
    <w:rsid w:val="00A14065"/>
    <w:rsid w:val="00A141EA"/>
    <w:rsid w:val="00A17EA3"/>
    <w:rsid w:val="00A23B03"/>
    <w:rsid w:val="00A24087"/>
    <w:rsid w:val="00A2456B"/>
    <w:rsid w:val="00A2518B"/>
    <w:rsid w:val="00A258E7"/>
    <w:rsid w:val="00A316AB"/>
    <w:rsid w:val="00A3272E"/>
    <w:rsid w:val="00A35690"/>
    <w:rsid w:val="00A3615A"/>
    <w:rsid w:val="00A366A8"/>
    <w:rsid w:val="00A36882"/>
    <w:rsid w:val="00A371F8"/>
    <w:rsid w:val="00A37C36"/>
    <w:rsid w:val="00A37D7F"/>
    <w:rsid w:val="00A41E10"/>
    <w:rsid w:val="00A42B0B"/>
    <w:rsid w:val="00A43470"/>
    <w:rsid w:val="00A440C2"/>
    <w:rsid w:val="00A46A88"/>
    <w:rsid w:val="00A51836"/>
    <w:rsid w:val="00A537B0"/>
    <w:rsid w:val="00A54478"/>
    <w:rsid w:val="00A550BA"/>
    <w:rsid w:val="00A575C5"/>
    <w:rsid w:val="00A60050"/>
    <w:rsid w:val="00A64EF8"/>
    <w:rsid w:val="00A65251"/>
    <w:rsid w:val="00A65A58"/>
    <w:rsid w:val="00A65DF2"/>
    <w:rsid w:val="00A66F0F"/>
    <w:rsid w:val="00A67A71"/>
    <w:rsid w:val="00A725B3"/>
    <w:rsid w:val="00A75318"/>
    <w:rsid w:val="00A77B1D"/>
    <w:rsid w:val="00A8380F"/>
    <w:rsid w:val="00A84A94"/>
    <w:rsid w:val="00A870FC"/>
    <w:rsid w:val="00A912C5"/>
    <w:rsid w:val="00A949D3"/>
    <w:rsid w:val="00AA2C14"/>
    <w:rsid w:val="00AA5691"/>
    <w:rsid w:val="00AA6FD5"/>
    <w:rsid w:val="00AB23FF"/>
    <w:rsid w:val="00AB4C38"/>
    <w:rsid w:val="00AB79A0"/>
    <w:rsid w:val="00AC0CA2"/>
    <w:rsid w:val="00AC10AF"/>
    <w:rsid w:val="00AC4732"/>
    <w:rsid w:val="00AC6144"/>
    <w:rsid w:val="00AC64C1"/>
    <w:rsid w:val="00AC703D"/>
    <w:rsid w:val="00AC707A"/>
    <w:rsid w:val="00AD02CA"/>
    <w:rsid w:val="00AD1DAA"/>
    <w:rsid w:val="00AD2832"/>
    <w:rsid w:val="00AD31FA"/>
    <w:rsid w:val="00AD4807"/>
    <w:rsid w:val="00AD62A6"/>
    <w:rsid w:val="00AD74A2"/>
    <w:rsid w:val="00AE1D86"/>
    <w:rsid w:val="00AE41F1"/>
    <w:rsid w:val="00AE5402"/>
    <w:rsid w:val="00AE5A89"/>
    <w:rsid w:val="00AE6AFC"/>
    <w:rsid w:val="00AE6EFF"/>
    <w:rsid w:val="00AE7C67"/>
    <w:rsid w:val="00AF06A4"/>
    <w:rsid w:val="00AF13EA"/>
    <w:rsid w:val="00AF1647"/>
    <w:rsid w:val="00AF1E23"/>
    <w:rsid w:val="00AF26A7"/>
    <w:rsid w:val="00AF34C1"/>
    <w:rsid w:val="00B0054E"/>
    <w:rsid w:val="00B00AD0"/>
    <w:rsid w:val="00B01AFF"/>
    <w:rsid w:val="00B02137"/>
    <w:rsid w:val="00B0432B"/>
    <w:rsid w:val="00B05A5D"/>
    <w:rsid w:val="00B05CC7"/>
    <w:rsid w:val="00B069BA"/>
    <w:rsid w:val="00B1013D"/>
    <w:rsid w:val="00B102B6"/>
    <w:rsid w:val="00B12979"/>
    <w:rsid w:val="00B141BB"/>
    <w:rsid w:val="00B15814"/>
    <w:rsid w:val="00B179E9"/>
    <w:rsid w:val="00B204D1"/>
    <w:rsid w:val="00B22673"/>
    <w:rsid w:val="00B22E8C"/>
    <w:rsid w:val="00B241DC"/>
    <w:rsid w:val="00B26575"/>
    <w:rsid w:val="00B27E39"/>
    <w:rsid w:val="00B3306F"/>
    <w:rsid w:val="00B350D8"/>
    <w:rsid w:val="00B37161"/>
    <w:rsid w:val="00B40DAE"/>
    <w:rsid w:val="00B44A2F"/>
    <w:rsid w:val="00B46584"/>
    <w:rsid w:val="00B46E40"/>
    <w:rsid w:val="00B5218D"/>
    <w:rsid w:val="00B533A4"/>
    <w:rsid w:val="00B54592"/>
    <w:rsid w:val="00B54841"/>
    <w:rsid w:val="00B54A4B"/>
    <w:rsid w:val="00B561BA"/>
    <w:rsid w:val="00B570CD"/>
    <w:rsid w:val="00B60F3A"/>
    <w:rsid w:val="00B717B9"/>
    <w:rsid w:val="00B71DB3"/>
    <w:rsid w:val="00B72E38"/>
    <w:rsid w:val="00B744B3"/>
    <w:rsid w:val="00B760DB"/>
    <w:rsid w:val="00B76EA8"/>
    <w:rsid w:val="00B82656"/>
    <w:rsid w:val="00B8340A"/>
    <w:rsid w:val="00B8633B"/>
    <w:rsid w:val="00B879F0"/>
    <w:rsid w:val="00B9213D"/>
    <w:rsid w:val="00B96121"/>
    <w:rsid w:val="00B9698C"/>
    <w:rsid w:val="00B970FC"/>
    <w:rsid w:val="00B97990"/>
    <w:rsid w:val="00BA0DD2"/>
    <w:rsid w:val="00BA16C6"/>
    <w:rsid w:val="00BA17C0"/>
    <w:rsid w:val="00BA6EA5"/>
    <w:rsid w:val="00BA7CC0"/>
    <w:rsid w:val="00BB2F0C"/>
    <w:rsid w:val="00BB311D"/>
    <w:rsid w:val="00BB6357"/>
    <w:rsid w:val="00BC0704"/>
    <w:rsid w:val="00BC0F4F"/>
    <w:rsid w:val="00BC1557"/>
    <w:rsid w:val="00BC1AA2"/>
    <w:rsid w:val="00BC251C"/>
    <w:rsid w:val="00BC572A"/>
    <w:rsid w:val="00BC6446"/>
    <w:rsid w:val="00BC6AE2"/>
    <w:rsid w:val="00BD1AC9"/>
    <w:rsid w:val="00BD3F0B"/>
    <w:rsid w:val="00BD402A"/>
    <w:rsid w:val="00BE1461"/>
    <w:rsid w:val="00BE7958"/>
    <w:rsid w:val="00BF131B"/>
    <w:rsid w:val="00BF3A89"/>
    <w:rsid w:val="00BF400B"/>
    <w:rsid w:val="00BF4E94"/>
    <w:rsid w:val="00BF7D61"/>
    <w:rsid w:val="00BF7F20"/>
    <w:rsid w:val="00C0177F"/>
    <w:rsid w:val="00C022E3"/>
    <w:rsid w:val="00C0313C"/>
    <w:rsid w:val="00C070C5"/>
    <w:rsid w:val="00C10E30"/>
    <w:rsid w:val="00C1102C"/>
    <w:rsid w:val="00C13C24"/>
    <w:rsid w:val="00C174BD"/>
    <w:rsid w:val="00C20D96"/>
    <w:rsid w:val="00C221D8"/>
    <w:rsid w:val="00C23052"/>
    <w:rsid w:val="00C23EC1"/>
    <w:rsid w:val="00C2457B"/>
    <w:rsid w:val="00C24F7D"/>
    <w:rsid w:val="00C24F83"/>
    <w:rsid w:val="00C31417"/>
    <w:rsid w:val="00C33033"/>
    <w:rsid w:val="00C33FDD"/>
    <w:rsid w:val="00C404BB"/>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50A"/>
    <w:rsid w:val="00C77D64"/>
    <w:rsid w:val="00C83236"/>
    <w:rsid w:val="00C86593"/>
    <w:rsid w:val="00C94F55"/>
    <w:rsid w:val="00C97179"/>
    <w:rsid w:val="00CA0867"/>
    <w:rsid w:val="00CA1A23"/>
    <w:rsid w:val="00CA1C50"/>
    <w:rsid w:val="00CA3A79"/>
    <w:rsid w:val="00CA3C47"/>
    <w:rsid w:val="00CA3D23"/>
    <w:rsid w:val="00CA67D2"/>
    <w:rsid w:val="00CA6D18"/>
    <w:rsid w:val="00CA764D"/>
    <w:rsid w:val="00CA7D62"/>
    <w:rsid w:val="00CB07A8"/>
    <w:rsid w:val="00CB07AD"/>
    <w:rsid w:val="00CB572C"/>
    <w:rsid w:val="00CB630E"/>
    <w:rsid w:val="00CB781D"/>
    <w:rsid w:val="00CC03C7"/>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37F4"/>
    <w:rsid w:val="00CF732A"/>
    <w:rsid w:val="00D00DD1"/>
    <w:rsid w:val="00D0484E"/>
    <w:rsid w:val="00D05C2C"/>
    <w:rsid w:val="00D13566"/>
    <w:rsid w:val="00D16EE4"/>
    <w:rsid w:val="00D211A3"/>
    <w:rsid w:val="00D21A6C"/>
    <w:rsid w:val="00D2220A"/>
    <w:rsid w:val="00D236D6"/>
    <w:rsid w:val="00D246DE"/>
    <w:rsid w:val="00D36042"/>
    <w:rsid w:val="00D36136"/>
    <w:rsid w:val="00D43357"/>
    <w:rsid w:val="00D437FF"/>
    <w:rsid w:val="00D44DF3"/>
    <w:rsid w:val="00D46FED"/>
    <w:rsid w:val="00D479B2"/>
    <w:rsid w:val="00D5130C"/>
    <w:rsid w:val="00D5270C"/>
    <w:rsid w:val="00D54DBD"/>
    <w:rsid w:val="00D55D95"/>
    <w:rsid w:val="00D5677A"/>
    <w:rsid w:val="00D5696B"/>
    <w:rsid w:val="00D6068B"/>
    <w:rsid w:val="00D6088B"/>
    <w:rsid w:val="00D62265"/>
    <w:rsid w:val="00D64E63"/>
    <w:rsid w:val="00D73C28"/>
    <w:rsid w:val="00D74554"/>
    <w:rsid w:val="00D75CA5"/>
    <w:rsid w:val="00D76316"/>
    <w:rsid w:val="00D83DD6"/>
    <w:rsid w:val="00D84598"/>
    <w:rsid w:val="00D8512E"/>
    <w:rsid w:val="00D853E5"/>
    <w:rsid w:val="00D856B9"/>
    <w:rsid w:val="00D9004F"/>
    <w:rsid w:val="00D939F3"/>
    <w:rsid w:val="00D967E2"/>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5A98"/>
    <w:rsid w:val="00DC63F8"/>
    <w:rsid w:val="00DC6689"/>
    <w:rsid w:val="00DC7449"/>
    <w:rsid w:val="00DC78AB"/>
    <w:rsid w:val="00DD0310"/>
    <w:rsid w:val="00DD06B5"/>
    <w:rsid w:val="00DD06F1"/>
    <w:rsid w:val="00DD15E6"/>
    <w:rsid w:val="00DD1721"/>
    <w:rsid w:val="00DD18EB"/>
    <w:rsid w:val="00DD2B5C"/>
    <w:rsid w:val="00DD7238"/>
    <w:rsid w:val="00DD7F78"/>
    <w:rsid w:val="00DE0A90"/>
    <w:rsid w:val="00DE1696"/>
    <w:rsid w:val="00DE3C8E"/>
    <w:rsid w:val="00DE4EF2"/>
    <w:rsid w:val="00DE6A42"/>
    <w:rsid w:val="00DF07B6"/>
    <w:rsid w:val="00DF1358"/>
    <w:rsid w:val="00DF2928"/>
    <w:rsid w:val="00DF2C0E"/>
    <w:rsid w:val="00DF4305"/>
    <w:rsid w:val="00DF6617"/>
    <w:rsid w:val="00DF7DDF"/>
    <w:rsid w:val="00E003DB"/>
    <w:rsid w:val="00E00F4E"/>
    <w:rsid w:val="00E04B74"/>
    <w:rsid w:val="00E069B8"/>
    <w:rsid w:val="00E06FFB"/>
    <w:rsid w:val="00E10DA0"/>
    <w:rsid w:val="00E1285D"/>
    <w:rsid w:val="00E16DCC"/>
    <w:rsid w:val="00E1770E"/>
    <w:rsid w:val="00E20BF3"/>
    <w:rsid w:val="00E21AA6"/>
    <w:rsid w:val="00E222CF"/>
    <w:rsid w:val="00E24079"/>
    <w:rsid w:val="00E24271"/>
    <w:rsid w:val="00E24A47"/>
    <w:rsid w:val="00E25CB4"/>
    <w:rsid w:val="00E26F50"/>
    <w:rsid w:val="00E30155"/>
    <w:rsid w:val="00E3034E"/>
    <w:rsid w:val="00E305A3"/>
    <w:rsid w:val="00E33E9F"/>
    <w:rsid w:val="00E4077C"/>
    <w:rsid w:val="00E40B49"/>
    <w:rsid w:val="00E413A8"/>
    <w:rsid w:val="00E4175A"/>
    <w:rsid w:val="00E419CD"/>
    <w:rsid w:val="00E44855"/>
    <w:rsid w:val="00E46998"/>
    <w:rsid w:val="00E47DC7"/>
    <w:rsid w:val="00E534E6"/>
    <w:rsid w:val="00E5517F"/>
    <w:rsid w:val="00E56FDD"/>
    <w:rsid w:val="00E63D4C"/>
    <w:rsid w:val="00E64D22"/>
    <w:rsid w:val="00E65FF7"/>
    <w:rsid w:val="00E71F52"/>
    <w:rsid w:val="00E72023"/>
    <w:rsid w:val="00E838ED"/>
    <w:rsid w:val="00E84D8D"/>
    <w:rsid w:val="00E85BBD"/>
    <w:rsid w:val="00E86BA5"/>
    <w:rsid w:val="00E9027F"/>
    <w:rsid w:val="00E91FE1"/>
    <w:rsid w:val="00E92587"/>
    <w:rsid w:val="00EA0463"/>
    <w:rsid w:val="00EA115D"/>
    <w:rsid w:val="00EA187B"/>
    <w:rsid w:val="00EA197D"/>
    <w:rsid w:val="00EA5234"/>
    <w:rsid w:val="00EB01C7"/>
    <w:rsid w:val="00EB14CD"/>
    <w:rsid w:val="00EB1F5E"/>
    <w:rsid w:val="00EB3797"/>
    <w:rsid w:val="00EB5A12"/>
    <w:rsid w:val="00EB62FB"/>
    <w:rsid w:val="00EB7A63"/>
    <w:rsid w:val="00EC35E5"/>
    <w:rsid w:val="00EC4033"/>
    <w:rsid w:val="00EC4CC8"/>
    <w:rsid w:val="00EC5708"/>
    <w:rsid w:val="00ED0C41"/>
    <w:rsid w:val="00ED1127"/>
    <w:rsid w:val="00ED4954"/>
    <w:rsid w:val="00ED4D39"/>
    <w:rsid w:val="00ED799C"/>
    <w:rsid w:val="00EE0575"/>
    <w:rsid w:val="00EE0943"/>
    <w:rsid w:val="00EE33A2"/>
    <w:rsid w:val="00EF30EC"/>
    <w:rsid w:val="00EF390B"/>
    <w:rsid w:val="00EF489C"/>
    <w:rsid w:val="00EF4DBE"/>
    <w:rsid w:val="00EF6FCE"/>
    <w:rsid w:val="00F03B45"/>
    <w:rsid w:val="00F05A59"/>
    <w:rsid w:val="00F06B5C"/>
    <w:rsid w:val="00F10F19"/>
    <w:rsid w:val="00F11470"/>
    <w:rsid w:val="00F1382D"/>
    <w:rsid w:val="00F20C51"/>
    <w:rsid w:val="00F21CDA"/>
    <w:rsid w:val="00F2252F"/>
    <w:rsid w:val="00F258F3"/>
    <w:rsid w:val="00F31BD2"/>
    <w:rsid w:val="00F33104"/>
    <w:rsid w:val="00F33837"/>
    <w:rsid w:val="00F35527"/>
    <w:rsid w:val="00F365E7"/>
    <w:rsid w:val="00F3699F"/>
    <w:rsid w:val="00F428D2"/>
    <w:rsid w:val="00F44F66"/>
    <w:rsid w:val="00F463D6"/>
    <w:rsid w:val="00F46DDA"/>
    <w:rsid w:val="00F4798D"/>
    <w:rsid w:val="00F50077"/>
    <w:rsid w:val="00F5018B"/>
    <w:rsid w:val="00F5047C"/>
    <w:rsid w:val="00F52880"/>
    <w:rsid w:val="00F5379B"/>
    <w:rsid w:val="00F53CEF"/>
    <w:rsid w:val="00F53E8D"/>
    <w:rsid w:val="00F6007C"/>
    <w:rsid w:val="00F605B8"/>
    <w:rsid w:val="00F6086B"/>
    <w:rsid w:val="00F619C8"/>
    <w:rsid w:val="00F64B71"/>
    <w:rsid w:val="00F67A1C"/>
    <w:rsid w:val="00F700EC"/>
    <w:rsid w:val="00F70826"/>
    <w:rsid w:val="00F72C61"/>
    <w:rsid w:val="00F72FC7"/>
    <w:rsid w:val="00F76CC0"/>
    <w:rsid w:val="00F81894"/>
    <w:rsid w:val="00F81BD4"/>
    <w:rsid w:val="00F82C5B"/>
    <w:rsid w:val="00F8533F"/>
    <w:rsid w:val="00F90232"/>
    <w:rsid w:val="00F90644"/>
    <w:rsid w:val="00F90ABE"/>
    <w:rsid w:val="00F95850"/>
    <w:rsid w:val="00FA13C4"/>
    <w:rsid w:val="00FA195F"/>
    <w:rsid w:val="00FA485A"/>
    <w:rsid w:val="00FA7E55"/>
    <w:rsid w:val="00FB0E3D"/>
    <w:rsid w:val="00FB16FF"/>
    <w:rsid w:val="00FB35C3"/>
    <w:rsid w:val="00FB4C24"/>
    <w:rsid w:val="00FB7D17"/>
    <w:rsid w:val="00FC484A"/>
    <w:rsid w:val="00FC596B"/>
    <w:rsid w:val="00FC76E9"/>
    <w:rsid w:val="00FD24F8"/>
    <w:rsid w:val="00FD36B2"/>
    <w:rsid w:val="00FD47BF"/>
    <w:rsid w:val="00FD5539"/>
    <w:rsid w:val="00FD5D18"/>
    <w:rsid w:val="00FD6462"/>
    <w:rsid w:val="00FE318F"/>
    <w:rsid w:val="00FE31DF"/>
    <w:rsid w:val="00FE7269"/>
    <w:rsid w:val="00FF1604"/>
    <w:rsid w:val="00FF2000"/>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1CF9121-D136-43EB-94EB-362D7EEA1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70F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Char"/>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4">
    <w:name w:val="Normal (Web)"/>
    <w:basedOn w:val="a"/>
    <w:uiPriority w:val="99"/>
    <w:unhideWhenUsed/>
    <w:rsid w:val="004629A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80599471">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8983203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892EE-C574-4E23-9FA6-058F7CAB4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1601-01-01T00:00:00Z</cp:lastPrinted>
  <dcterms:created xsi:type="dcterms:W3CDTF">2023-08-11T06:57:00Z</dcterms:created>
  <dcterms:modified xsi:type="dcterms:W3CDTF">2023-08-11T06:57:00Z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(3)haKZ0sgPygbL+pzM6o96WrR5IrujD9Vi7tWaz7oBWlG+WGvZVn2oQop1j8Jh40AdyiJGl3K4
/fXkO7UcIWl0A5sOk43AZyKAhgOsBJSyJgsKBBUgsVz1734DbzhujekIgkTJe2zKCrIcZWdD
IIMzYSuiRiXK7qXiQm2lHyJ/96r0vtqUp++CE5s9tWBhEVv8xILXpQD0K+O/Tj43YczePLkY
m4ZtYrMV14PzhNC4HI</vt:lpwstr>
  </property>
  <property fmtid="{D5CDD505-2E9C-101B-9397-08002B2CF9AE}" pid="3" name="_2015_ms_pID_7253431">
    <vt:lpwstr>Sl6+ecOTlOY2ecmTM56rackcC8FhNuqWtOne5z9kwyIEddDfBQmqgV
Q5Wbx46rW6G66bALyR+FscdHc0iZkCYFzTyzlAOyeislK/Ntjin8v/z+s8WpQ7Qrzeyyuxoh
pKlmgCaz1/Ewt8ROk/TXddlWEmDXtlDqYgnS9HpuK6cOF1coNtcCSJFD3aCJ+j/M019IEPRA
25YPDSnqoLlhi95vSbYuNyFNthYAC+J6juk2</vt:lpwstr>
  </property>
  <property fmtid="{D5CDD505-2E9C-101B-9397-08002B2CF9AE}" pid="4" name="_2015_ms_pID_7253432">
    <vt:lpwstr>OjM6vnZJ6heXjWpq7/ra2do=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1691736982</vt:lpwstr>
  </property>
</Properties>
</file>